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C4B9A">
        <w:fldChar w:fldCharType="begin"/>
      </w:r>
      <w:r w:rsidR="007C4B9A">
        <w:instrText xml:space="preserve"> DOCPROPERTY  TSG/WGRef  \* MERGEFORMAT </w:instrText>
      </w:r>
      <w:r w:rsidR="007C4B9A">
        <w:fldChar w:fldCharType="separate"/>
      </w:r>
      <w:r w:rsidR="003609EF">
        <w:rPr>
          <w:b/>
          <w:noProof/>
          <w:sz w:val="24"/>
        </w:rPr>
        <w:t>RAN5</w:t>
      </w:r>
      <w:r w:rsidR="007C4B9A">
        <w:rPr>
          <w:b/>
          <w:noProof/>
          <w:sz w:val="24"/>
        </w:rPr>
        <w:fldChar w:fldCharType="end"/>
      </w:r>
      <w:r w:rsidR="00C66BA2">
        <w:rPr>
          <w:b/>
          <w:noProof/>
          <w:sz w:val="24"/>
        </w:rPr>
        <w:t xml:space="preserve"> </w:t>
      </w:r>
      <w:r>
        <w:rPr>
          <w:b/>
          <w:noProof/>
          <w:sz w:val="24"/>
        </w:rPr>
        <w:t>Meeting #</w:t>
      </w:r>
      <w:r w:rsidR="007C4B9A">
        <w:fldChar w:fldCharType="begin"/>
      </w:r>
      <w:r w:rsidR="007C4B9A">
        <w:instrText xml:space="preserve"> DOCPROPERTY  MtgSeq  \* MERGEFORMAT </w:instrText>
      </w:r>
      <w:r w:rsidR="007C4B9A">
        <w:fldChar w:fldCharType="separate"/>
      </w:r>
      <w:r w:rsidR="00EB09B7" w:rsidRPr="00EB09B7">
        <w:rPr>
          <w:b/>
          <w:noProof/>
          <w:sz w:val="24"/>
        </w:rPr>
        <w:t>101</w:t>
      </w:r>
      <w:r w:rsidR="007C4B9A">
        <w:rPr>
          <w:b/>
          <w:noProof/>
          <w:sz w:val="24"/>
        </w:rPr>
        <w:fldChar w:fldCharType="end"/>
      </w:r>
      <w:r w:rsidR="007C4B9A">
        <w:fldChar w:fldCharType="begin"/>
      </w:r>
      <w:r w:rsidR="007C4B9A">
        <w:instrText xml:space="preserve"> DOCPROPERTY  MtgTitle  \* MERGEFORMAT </w:instrText>
      </w:r>
      <w:r w:rsidR="007C4B9A">
        <w:fldChar w:fldCharType="separate"/>
      </w:r>
      <w:r w:rsidR="007C4B9A">
        <w:fldChar w:fldCharType="end"/>
      </w:r>
      <w:r>
        <w:rPr>
          <w:b/>
          <w:i/>
          <w:noProof/>
          <w:sz w:val="28"/>
        </w:rPr>
        <w:tab/>
      </w:r>
      <w:r w:rsidR="007C4B9A">
        <w:fldChar w:fldCharType="begin"/>
      </w:r>
      <w:r w:rsidR="007C4B9A">
        <w:instrText xml:space="preserve"> DOCPROPERTY  Tdoc#  \* MERGEFORMAT </w:instrText>
      </w:r>
      <w:r w:rsidR="007C4B9A">
        <w:fldChar w:fldCharType="separate"/>
      </w:r>
      <w:r w:rsidR="00E13F3D" w:rsidRPr="00E13F3D">
        <w:rPr>
          <w:b/>
          <w:i/>
          <w:noProof/>
          <w:sz w:val="28"/>
        </w:rPr>
        <w:t>R5-236034</w:t>
      </w:r>
      <w:r w:rsidR="007C4B9A">
        <w:rPr>
          <w:b/>
          <w:i/>
          <w:noProof/>
          <w:sz w:val="28"/>
        </w:rPr>
        <w:fldChar w:fldCharType="end"/>
      </w:r>
    </w:p>
    <w:p w14:paraId="7CB45193" w14:textId="77777777" w:rsidR="001E41F3" w:rsidRDefault="007C4B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4B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4B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4B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4B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F7140" w:rsidR="001E41F3" w:rsidRDefault="00D275B5">
            <w:pPr>
              <w:pStyle w:val="CRCoverPage"/>
              <w:spacing w:after="0"/>
              <w:ind w:left="100"/>
              <w:rPr>
                <w:noProof/>
              </w:rPr>
            </w:pPr>
            <w:r w:rsidRPr="00D275B5">
              <w:t>Deletion of brackets editor’s notes and core spec alignment update for IoT NTN RA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4B9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5B08AF" w:rsidR="001E41F3" w:rsidRDefault="000664EB" w:rsidP="00547111">
            <w:pPr>
              <w:pStyle w:val="CRCoverPage"/>
              <w:spacing w:after="0"/>
              <w:ind w:left="100"/>
              <w:rPr>
                <w:noProof/>
              </w:rPr>
            </w:pPr>
            <w:r>
              <w:t>R5</w:t>
            </w:r>
            <w:r w:rsidR="007C4B9A">
              <w:fldChar w:fldCharType="begin"/>
            </w:r>
            <w:r w:rsidR="007C4B9A">
              <w:instrText xml:space="preserve"> DOCPROPERTY  SourceIfTsg  \* MERGEFORMAT </w:instrText>
            </w:r>
            <w:r w:rsidR="007C4B9A">
              <w:fldChar w:fldCharType="separate"/>
            </w:r>
            <w:r w:rsidR="007C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4B9A">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4B9A">
            <w:pPr>
              <w:pStyle w:val="CRCoverPage"/>
              <w:spacing w:after="0"/>
              <w:ind w:left="100"/>
              <w:rPr>
                <w:noProof/>
              </w:rPr>
            </w:pPr>
            <w:r>
              <w:fldChar w:fldCharType="begin"/>
            </w:r>
            <w:r>
              <w:instrText xml:space="preserve"> DOCPROPERTY  ResDate  \* MERGEFORMAT </w:instrText>
            </w:r>
            <w:r>
              <w:fldChar w:fldCharType="separate"/>
            </w:r>
            <w:r w:rsidR="00D24991">
              <w:rPr>
                <w:noProof/>
              </w:rPr>
              <w:t>2023-10-19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4B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4B9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C5506" w14:textId="5DEE38B0" w:rsidR="001E41F3" w:rsidRDefault="00B21CF6" w:rsidP="00F34741">
            <w:pPr>
              <w:pStyle w:val="CRCoverPage"/>
              <w:numPr>
                <w:ilvl w:val="0"/>
                <w:numId w:val="2"/>
              </w:numPr>
              <w:spacing w:after="0"/>
              <w:rPr>
                <w:lang w:val="en-US" w:eastAsia="zh-CN"/>
              </w:rPr>
            </w:pPr>
            <w:r>
              <w:rPr>
                <w:lang w:val="en-US" w:eastAsia="zh-CN"/>
              </w:rPr>
              <w:t>Core spec alignment. [ ] are removed in TS36.133.</w:t>
            </w:r>
          </w:p>
          <w:p w14:paraId="07D41054" w14:textId="77777777" w:rsidR="008515BF" w:rsidRDefault="008515BF" w:rsidP="00F34741">
            <w:pPr>
              <w:pStyle w:val="CRCoverPage"/>
              <w:numPr>
                <w:ilvl w:val="0"/>
                <w:numId w:val="2"/>
              </w:numPr>
              <w:spacing w:after="0"/>
              <w:rPr>
                <w:lang w:val="en-US" w:eastAsia="zh-CN"/>
              </w:rPr>
            </w:pPr>
            <w:r>
              <w:rPr>
                <w:lang w:val="en-US" w:eastAsia="zh-CN"/>
              </w:rPr>
              <w:t xml:space="preserve">Core spec alignment. Adding contents in </w:t>
            </w:r>
            <w:r w:rsidRPr="008515BF">
              <w:rPr>
                <w:lang w:val="en-US" w:eastAsia="zh-CN"/>
              </w:rPr>
              <w:t>Test Purpose and Environment</w:t>
            </w:r>
            <w:r>
              <w:rPr>
                <w:lang w:val="en-US" w:eastAsia="zh-CN"/>
              </w:rPr>
              <w:t>.</w:t>
            </w:r>
          </w:p>
          <w:p w14:paraId="752E13BE" w14:textId="33142786" w:rsidR="00215672" w:rsidRDefault="00215672" w:rsidP="00F34741">
            <w:pPr>
              <w:pStyle w:val="CRCoverPage"/>
              <w:numPr>
                <w:ilvl w:val="0"/>
                <w:numId w:val="2"/>
              </w:numPr>
              <w:spacing w:after="0"/>
              <w:rPr>
                <w:lang w:val="en-US" w:eastAsia="zh-CN"/>
              </w:rPr>
            </w:pPr>
            <w:r>
              <w:rPr>
                <w:lang w:val="en-US" w:eastAsia="zh-CN"/>
              </w:rPr>
              <w:t>R</w:t>
            </w:r>
            <w:r>
              <w:rPr>
                <w:rFonts w:hint="eastAsia"/>
                <w:lang w:val="en-US" w:eastAsia="zh-CN"/>
              </w:rPr>
              <w:t>an</w:t>
            </w:r>
            <w:r>
              <w:rPr>
                <w:lang w:val="en-US" w:eastAsia="zh-CN"/>
              </w:rPr>
              <w:t xml:space="preserve">4 </w:t>
            </w:r>
            <w:r>
              <w:rPr>
                <w:rFonts w:hint="eastAsia"/>
                <w:lang w:val="en-US" w:eastAsia="zh-CN"/>
              </w:rPr>
              <w:t>dependency</w:t>
            </w:r>
            <w:r w:rsidR="004F481A">
              <w:rPr>
                <w:lang w:val="en-US" w:eastAsia="zh-CN"/>
              </w:rPr>
              <w:t>.</w:t>
            </w:r>
            <w:r>
              <w:rPr>
                <w:lang w:val="en-US" w:eastAsia="zh-CN"/>
              </w:rPr>
              <w:t xml:space="preserve"> </w:t>
            </w:r>
            <w:r w:rsidRPr="00215672">
              <w:rPr>
                <w:lang w:val="en-US" w:eastAsia="zh-CN"/>
              </w:rPr>
              <w:t>Missing clarification on timing pre-compensation in 13.3.2.3</w:t>
            </w:r>
            <w:r>
              <w:rPr>
                <w:lang w:val="en-US" w:eastAsia="zh-CN"/>
              </w:rPr>
              <w:t>.</w:t>
            </w:r>
          </w:p>
          <w:p w14:paraId="22F90681" w14:textId="77777777" w:rsidR="00F34741" w:rsidRDefault="00F34741" w:rsidP="00F34741">
            <w:pPr>
              <w:pStyle w:val="CRCoverPage"/>
              <w:numPr>
                <w:ilvl w:val="0"/>
                <w:numId w:val="2"/>
              </w:numPr>
              <w:spacing w:after="0"/>
              <w:rPr>
                <w:noProof/>
                <w:lang w:eastAsia="zh-CN"/>
              </w:rPr>
            </w:pPr>
            <w:r>
              <w:rPr>
                <w:lang w:eastAsia="zh-CN"/>
              </w:rPr>
              <w:t xml:space="preserve">Typo in </w:t>
            </w:r>
            <w:r w:rsidRPr="003B3B49">
              <w:t>13.3.2.3.4.2</w:t>
            </w:r>
            <w:r>
              <w:t>.</w:t>
            </w:r>
          </w:p>
          <w:p w14:paraId="708AA7DE" w14:textId="52648423" w:rsidR="00F34741" w:rsidRPr="00B21CF6" w:rsidRDefault="00F34741" w:rsidP="00F34741">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E66C2" w14:textId="422B0B62" w:rsidR="001E41F3" w:rsidRPr="00861FB7" w:rsidRDefault="00723E37" w:rsidP="00F34741">
            <w:pPr>
              <w:pStyle w:val="CRCoverPage"/>
              <w:numPr>
                <w:ilvl w:val="0"/>
                <w:numId w:val="3"/>
              </w:numPr>
              <w:spacing w:after="0"/>
              <w:rPr>
                <w:noProof/>
              </w:rPr>
            </w:pPr>
            <w:r>
              <w:rPr>
                <w:lang w:val="en-US" w:eastAsia="zh-CN"/>
              </w:rPr>
              <w:t xml:space="preserve">Remove the corresponding editor’s notes for </w:t>
            </w:r>
            <w:r w:rsidR="004F481A">
              <w:rPr>
                <w:lang w:val="en-US" w:eastAsia="zh-CN"/>
              </w:rPr>
              <w:t>13.3.2.1, 13.3.2.2</w:t>
            </w:r>
            <w:r>
              <w:rPr>
                <w:lang w:val="en-US" w:eastAsia="zh-CN"/>
              </w:rPr>
              <w:t xml:space="preserve"> and </w:t>
            </w:r>
            <w:r w:rsidR="004F481A">
              <w:rPr>
                <w:lang w:val="en-US" w:eastAsia="zh-CN"/>
              </w:rPr>
              <w:t>13.3.2.3</w:t>
            </w:r>
            <w:r>
              <w:rPr>
                <w:lang w:val="en-US" w:eastAsia="zh-CN"/>
              </w:rPr>
              <w:t>. And correct related contents.</w:t>
            </w:r>
          </w:p>
          <w:p w14:paraId="538D2C88" w14:textId="3AC6A508" w:rsidR="00861FB7" w:rsidRPr="00215672" w:rsidRDefault="00861FB7" w:rsidP="00F34741">
            <w:pPr>
              <w:pStyle w:val="CRCoverPage"/>
              <w:numPr>
                <w:ilvl w:val="0"/>
                <w:numId w:val="3"/>
              </w:numPr>
              <w:spacing w:after="0"/>
              <w:rPr>
                <w:noProof/>
              </w:rPr>
            </w:pPr>
            <w:r>
              <w:rPr>
                <w:rFonts w:hint="eastAsia"/>
                <w:lang w:val="en-US" w:eastAsia="zh-CN"/>
              </w:rPr>
              <w:t>A</w:t>
            </w:r>
            <w:r>
              <w:rPr>
                <w:lang w:val="en-US" w:eastAsia="zh-CN"/>
              </w:rPr>
              <w:t>dding contents in test purpose</w:t>
            </w:r>
            <w:r w:rsidR="004F481A">
              <w:rPr>
                <w:lang w:val="en-US" w:eastAsia="zh-CN"/>
              </w:rPr>
              <w:t xml:space="preserve"> according to core spec</w:t>
            </w:r>
            <w:r>
              <w:rPr>
                <w:lang w:val="en-US" w:eastAsia="zh-CN"/>
              </w:rPr>
              <w:t>.</w:t>
            </w:r>
          </w:p>
          <w:p w14:paraId="0C94286D" w14:textId="29C4BCFF" w:rsidR="00215672" w:rsidRPr="00F34741" w:rsidRDefault="00215672" w:rsidP="00F34741">
            <w:pPr>
              <w:pStyle w:val="CRCoverPage"/>
              <w:numPr>
                <w:ilvl w:val="0"/>
                <w:numId w:val="3"/>
              </w:numPr>
              <w:spacing w:after="0"/>
              <w:rPr>
                <w:noProof/>
              </w:rPr>
            </w:pPr>
            <w:r w:rsidRPr="00E068E5">
              <w:rPr>
                <w:rFonts w:eastAsia="PMingLiU"/>
                <w:lang w:eastAsia="zh-TW"/>
              </w:rPr>
              <w:t>13.3.2.3</w:t>
            </w:r>
            <w:r>
              <w:rPr>
                <w:rFonts w:eastAsia="PMingLiU"/>
                <w:lang w:eastAsia="zh-TW"/>
              </w:rPr>
              <w:t>:</w:t>
            </w:r>
            <w:r w:rsidRPr="00E068E5">
              <w:rPr>
                <w:rFonts w:eastAsia="PMingLiU"/>
                <w:lang w:eastAsia="zh-TW"/>
              </w:rPr>
              <w:t xml:space="preserve"> </w:t>
            </w:r>
            <w:r>
              <w:rPr>
                <w:rFonts w:eastAsia="PMingLiU"/>
                <w:lang w:eastAsia="zh-TW"/>
              </w:rPr>
              <w:t>a</w:t>
            </w:r>
            <w:r w:rsidRPr="00E068E5">
              <w:rPr>
                <w:rFonts w:eastAsia="PMingLiU"/>
                <w:lang w:eastAsia="zh-TW"/>
              </w:rPr>
              <w:t>lign clarification on timing pre-compensation with 13.3.2.1/2</w:t>
            </w:r>
          </w:p>
          <w:p w14:paraId="31C656EC" w14:textId="3C407520" w:rsidR="00F34741" w:rsidRDefault="00F34741" w:rsidP="00F34741">
            <w:pPr>
              <w:pStyle w:val="CRCoverPage"/>
              <w:numPr>
                <w:ilvl w:val="0"/>
                <w:numId w:val="3"/>
              </w:numPr>
              <w:spacing w:after="0"/>
              <w:rPr>
                <w:lang w:eastAsia="zh-CN"/>
              </w:rPr>
            </w:pPr>
            <w:r>
              <w:rPr>
                <w:lang w:eastAsia="zh-CN"/>
              </w:rPr>
              <w:t xml:space="preserve">Correct the typo in </w:t>
            </w:r>
            <w:r w:rsidRPr="003B3B49">
              <w:rPr>
                <w:lang w:eastAsia="zh-CN"/>
              </w:rPr>
              <w:t>13.3.2.3.4.2</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A119A" w:rsidR="001E41F3" w:rsidRDefault="00723E37">
            <w:pPr>
              <w:pStyle w:val="CRCoverPage"/>
              <w:spacing w:after="0"/>
              <w:ind w:left="100"/>
              <w:rPr>
                <w:noProof/>
              </w:rPr>
            </w:pPr>
            <w:r>
              <w:rPr>
                <w:lang w:val="en-US" w:eastAsia="zh-CN"/>
              </w:rPr>
              <w:t xml:space="preserve">IoT NTN </w:t>
            </w:r>
            <w:r w:rsidR="00743D54">
              <w:rPr>
                <w:lang w:val="en-US" w:eastAsia="zh-CN"/>
              </w:rPr>
              <w:t>RA</w:t>
            </w:r>
            <w:r>
              <w:rPr>
                <w:lang w:val="en-US" w:eastAsia="zh-CN"/>
              </w:rPr>
              <w:t xml:space="preserve"> cases remain uncompleted and not aligned with core spec</w:t>
            </w:r>
            <w:r>
              <w:rPr>
                <w:rFonts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DF759" w:rsidR="001E41F3" w:rsidRDefault="00723E37">
            <w:pPr>
              <w:pStyle w:val="CRCoverPage"/>
              <w:spacing w:after="0"/>
              <w:ind w:left="100"/>
              <w:rPr>
                <w:noProof/>
                <w:lang w:eastAsia="zh-CN"/>
              </w:rPr>
            </w:pPr>
            <w:r>
              <w:rPr>
                <w:rFonts w:hint="eastAsia"/>
                <w:noProof/>
                <w:lang w:eastAsia="zh-CN"/>
              </w:rPr>
              <w:t>1</w:t>
            </w:r>
            <w:r>
              <w:rPr>
                <w:noProof/>
                <w:lang w:eastAsia="zh-CN"/>
              </w:rPr>
              <w:t>3.3.2.1, 13.3.2.2, 13.3.2.3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8CE9B" w:rsidR="001E41F3" w:rsidRDefault="000664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AF084" w:rsidR="001E41F3" w:rsidRDefault="000664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9DA7C" w:rsidR="001E41F3" w:rsidRDefault="000664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2D9F85" w:rsidR="001E41F3" w:rsidRDefault="00267290">
            <w:pPr>
              <w:pStyle w:val="CRCoverPage"/>
              <w:spacing w:after="0"/>
              <w:ind w:left="100"/>
              <w:rPr>
                <w:noProof/>
                <w:lang w:eastAsia="zh-CN"/>
              </w:rPr>
            </w:pPr>
            <w:r>
              <w:rPr>
                <w:rFonts w:hint="eastAsia"/>
                <w:noProof/>
                <w:lang w:eastAsia="zh-CN"/>
              </w:rPr>
              <w:t>D</w:t>
            </w:r>
            <w:r>
              <w:rPr>
                <w:noProof/>
                <w:lang w:eastAsia="zh-CN"/>
              </w:rPr>
              <w:t>epending</w:t>
            </w:r>
            <w:r w:rsidR="00A21FEB">
              <w:rPr>
                <w:noProof/>
                <w:lang w:eastAsia="zh-CN"/>
              </w:rPr>
              <w:t xml:space="preserve"> on </w:t>
            </w:r>
            <w:r>
              <w:rPr>
                <w:noProof/>
                <w:lang w:eastAsia="zh-CN"/>
              </w:rPr>
              <w:t xml:space="preserve">RAN4 CR </w:t>
            </w:r>
            <w:r w:rsidRPr="00267290">
              <w:rPr>
                <w:noProof/>
                <w:lang w:eastAsia="zh-CN"/>
              </w:rPr>
              <w:t>R4-2318070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5A9AD5" w14:textId="77777777" w:rsidR="002201B8" w:rsidRDefault="002201B8" w:rsidP="002201B8">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15D8C8A3" w14:textId="77777777" w:rsidR="00A048E0" w:rsidRPr="003B3B49" w:rsidRDefault="00A048E0" w:rsidP="00A048E0">
      <w:pPr>
        <w:pStyle w:val="4"/>
      </w:pPr>
      <w:r w:rsidRPr="003B3B49">
        <w:t>13.3.2.1</w:t>
      </w:r>
      <w:r w:rsidRPr="003B3B49">
        <w:tab/>
        <w:t>Contention Based Random Access Test for UE category NB1 UEs in Satellite Access - Standalone mode in normal coverage</w:t>
      </w:r>
    </w:p>
    <w:p w14:paraId="3895C877" w14:textId="77777777" w:rsidR="00A048E0" w:rsidRPr="003B3B49" w:rsidRDefault="00A048E0" w:rsidP="00A048E0">
      <w:pPr>
        <w:pStyle w:val="EditorsNote"/>
      </w:pPr>
      <w:r w:rsidRPr="003B3B49">
        <w:t>Editor’s Note: This clause is incomplete. The following aspects are either missing or not yet determined:</w:t>
      </w:r>
    </w:p>
    <w:p w14:paraId="6538605C" w14:textId="77777777" w:rsidR="00A048E0" w:rsidRPr="003B3B49" w:rsidRDefault="00A048E0" w:rsidP="00A048E0">
      <w:pPr>
        <w:pStyle w:val="EditorsNote"/>
      </w:pPr>
      <w:r w:rsidRPr="003B3B49">
        <w:t>- MU/TT is TBD</w:t>
      </w:r>
    </w:p>
    <w:p w14:paraId="3ED58F2D" w14:textId="2AE4D422" w:rsidR="00A048E0" w:rsidRPr="003B3B49" w:rsidDel="00861FB7" w:rsidRDefault="00A048E0" w:rsidP="00A048E0">
      <w:pPr>
        <w:pStyle w:val="EditorsNote"/>
        <w:rPr>
          <w:del w:id="3" w:author="Allen Zhang (张爽)" w:date="2023-10-19T10:18:00Z"/>
          <w:lang w:eastAsia="zh-CN"/>
        </w:rPr>
      </w:pPr>
      <w:del w:id="4" w:author="Allen Zhang (张爽)" w:date="2023-10-19T10:18:00Z">
        <w:r w:rsidRPr="003B3B49" w:rsidDel="00861FB7">
          <w:rPr>
            <w:rFonts w:hint="eastAsia"/>
            <w:lang w:eastAsia="zh-CN"/>
          </w:rPr>
          <w:delText>-</w:delText>
        </w:r>
        <w:r w:rsidRPr="003B3B49" w:rsidDel="00861FB7">
          <w:rPr>
            <w:lang w:eastAsia="zh-CN"/>
          </w:rPr>
          <w:delText xml:space="preserve"> [] still existed in 13.3.2.1.5</w:delText>
        </w:r>
      </w:del>
    </w:p>
    <w:p w14:paraId="21E27E73" w14:textId="77777777" w:rsidR="00A048E0" w:rsidRPr="003B3B49" w:rsidRDefault="00A048E0" w:rsidP="00A048E0">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0919D819" w14:textId="77777777" w:rsidR="00A048E0" w:rsidRPr="003B3B49" w:rsidRDefault="00A048E0" w:rsidP="00A048E0">
      <w:pPr>
        <w:pStyle w:val="EditorsNote"/>
      </w:pPr>
      <w:r w:rsidRPr="003B3B49">
        <w:rPr>
          <w:rFonts w:hint="eastAsia"/>
          <w:lang w:eastAsia="zh-CN"/>
        </w:rPr>
        <w:t>-</w:t>
      </w:r>
      <w:r w:rsidRPr="003B3B49">
        <w:rPr>
          <w:lang w:eastAsia="zh-CN"/>
        </w:rPr>
        <w:t xml:space="preserve"> Different configuration between NGSO and GSO is FFS</w:t>
      </w:r>
    </w:p>
    <w:p w14:paraId="1449D3A5" w14:textId="77777777" w:rsidR="00861FB7" w:rsidRPr="003B3B49" w:rsidRDefault="00861FB7" w:rsidP="00861FB7">
      <w:pPr>
        <w:pStyle w:val="5"/>
      </w:pPr>
      <w:r w:rsidRPr="003B3B49">
        <w:t>13.3.2.1.1</w:t>
      </w:r>
      <w:r w:rsidRPr="003B3B49">
        <w:tab/>
        <w:t>Test purpose</w:t>
      </w:r>
    </w:p>
    <w:p w14:paraId="6F490C8C" w14:textId="77777777" w:rsidR="00861FB7" w:rsidRPr="003B3B49" w:rsidRDefault="00861FB7" w:rsidP="00861FB7">
      <w:r w:rsidRPr="003B3B49">
        <w:t xml:space="preserve">The purpose of this test is to verify whether the </w:t>
      </w:r>
      <w:proofErr w:type="spellStart"/>
      <w:r w:rsidRPr="003B3B49">
        <w:t>behavior</w:t>
      </w:r>
      <w:proofErr w:type="spellEnd"/>
      <w:r w:rsidRPr="003B3B49">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3B3B49">
        <w:t>ThresholdsPrach</w:t>
      </w:r>
      <w:proofErr w:type="spellEnd"/>
      <w:r w:rsidRPr="003B3B49">
        <w:t xml:space="preserve">[5]. This test will verify the requirements in </w:t>
      </w:r>
      <w:r w:rsidRPr="003B3B49">
        <w:rPr>
          <w:lang w:eastAsia="fr-FR"/>
        </w:rPr>
        <w:t xml:space="preserve">3GPP TS 36.133[4] </w:t>
      </w:r>
      <w:r w:rsidRPr="003B3B49">
        <w:t>Clause 6.6A.2, Clause 6.6A.3 and Clause 7.20A.2 in an AWGN model.</w:t>
      </w:r>
    </w:p>
    <w:p w14:paraId="27AAD4C6" w14:textId="639DB39B" w:rsidR="00861FB7" w:rsidRPr="00B53A15" w:rsidRDefault="00861FB7" w:rsidP="00861FB7">
      <w:pPr>
        <w:rPr>
          <w:ins w:id="5" w:author="Allen Zhang (张爽)" w:date="2023-10-19T10:18:00Z"/>
        </w:rPr>
      </w:pPr>
      <w:ins w:id="6" w:author="Allen Zhang (张爽)" w:date="2023-10-19T10:18:00Z">
        <w:r w:rsidRPr="00B53A15">
          <w:t>For this test a single NB-IoT cell is used. The test parameters are given in tables 13.3.2.1.</w:t>
        </w:r>
        <w:r>
          <w:t>5</w:t>
        </w:r>
        <w:r w:rsidRPr="00B53A15">
          <w:t>-1, 13.3.2.1</w:t>
        </w:r>
      </w:ins>
      <w:ins w:id="7" w:author="Allen Zhang (张爽)" w:date="2023-10-19T10:19:00Z">
        <w:r>
          <w:t>.5</w:t>
        </w:r>
      </w:ins>
      <w:ins w:id="8" w:author="Allen Zhang (张爽)" w:date="2023-10-19T10:18:00Z">
        <w:r w:rsidRPr="00B53A15">
          <w:t>-2 and 13.3.2.1.</w:t>
        </w:r>
      </w:ins>
      <w:ins w:id="9" w:author="Allen Zhang (张爽)" w:date="2023-10-19T10:19:00Z">
        <w:r>
          <w:t>5</w:t>
        </w:r>
      </w:ins>
      <w:ins w:id="10" w:author="Allen Zhang (张爽)" w:date="2023-10-19T10:18:00Z">
        <w:r w:rsidRPr="00B53A15">
          <w:t xml:space="preserve">-3. The UE shall perform timing pre-compensation before the initial NPRACH transmission using </w:t>
        </w:r>
        <w:r w:rsidRPr="00BD277A">
          <w:rPr>
            <w:rFonts w:eastAsia="MS Mincho"/>
            <w:color w:val="31849B" w:themeColor="accent5" w:themeShade="BF"/>
            <w:szCs w:val="24"/>
            <w:lang w:eastAsia="zh-CN"/>
          </w:rPr>
          <w:t>AT command-based test approach</w:t>
        </w:r>
        <w:r>
          <w:rPr>
            <w:rFonts w:eastAsia="MS Mincho"/>
            <w:color w:val="31849B" w:themeColor="accent5" w:themeShade="BF"/>
            <w:szCs w:val="24"/>
            <w:lang w:eastAsia="zh-CN"/>
          </w:rPr>
          <w:t>.</w:t>
        </w:r>
      </w:ins>
    </w:p>
    <w:p w14:paraId="68C9CD36" w14:textId="550B3683" w:rsidR="001E41F3" w:rsidRPr="00861FB7" w:rsidDel="00612039" w:rsidRDefault="001E41F3">
      <w:pPr>
        <w:rPr>
          <w:del w:id="11" w:author="Allen Zhang (张爽)" w:date="2023-10-19T10:20:00Z"/>
          <w:noProof/>
        </w:rPr>
      </w:pPr>
    </w:p>
    <w:p w14:paraId="10B28F57" w14:textId="77777777" w:rsidR="002201B8" w:rsidRDefault="002201B8" w:rsidP="002201B8">
      <w:pPr>
        <w:pStyle w:val="Separation"/>
        <w:rPr>
          <w:color w:val="FF0000"/>
        </w:rPr>
      </w:pPr>
      <w:r>
        <w:rPr>
          <w:rFonts w:eastAsia="??"/>
          <w:color w:val="FF0000"/>
          <w:sz w:val="32"/>
        </w:rPr>
        <w:lastRenderedPageBreak/>
        <w:t>&lt;&lt; END OF CHANGES 1&gt;&gt;</w:t>
      </w:r>
    </w:p>
    <w:p w14:paraId="635FDC4B" w14:textId="3D58F513"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2</w:t>
      </w:r>
      <w:r>
        <w:rPr>
          <w:rFonts w:eastAsia="??"/>
          <w:color w:val="FF0000"/>
          <w:sz w:val="32"/>
        </w:rPr>
        <w:t>&gt;&gt;&gt;</w:t>
      </w:r>
    </w:p>
    <w:p w14:paraId="07CA80BF" w14:textId="77777777" w:rsidR="00A048E0" w:rsidRPr="003B3B49" w:rsidRDefault="00A048E0" w:rsidP="00A048E0">
      <w:pPr>
        <w:pStyle w:val="TH"/>
        <w:rPr>
          <w:snapToGrid w:val="0"/>
        </w:rPr>
      </w:pPr>
      <w:r w:rsidRPr="003B3B49">
        <w:t xml:space="preserve">Table 13.3.2.1.5-1: </w:t>
      </w:r>
      <w:proofErr w:type="spellStart"/>
      <w:r w:rsidRPr="003B3B49">
        <w:t>nCell</w:t>
      </w:r>
      <w:proofErr w:type="spellEnd"/>
      <w:r w:rsidRPr="003B3B49">
        <w:t xml:space="preserve"> specific test parameters for HD-FDD contention based </w:t>
      </w:r>
      <w:r w:rsidRPr="003B3B49">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A048E0" w:rsidRPr="003B3B49" w14:paraId="4CC79968"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EB9D5C8"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3A4B54EA"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77056733"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255519B2" w14:textId="77777777" w:rsidR="00A048E0" w:rsidRPr="003B3B49" w:rsidRDefault="00A048E0" w:rsidP="001B7CF0">
            <w:pPr>
              <w:keepNext/>
              <w:keepLines/>
              <w:spacing w:after="0"/>
              <w:jc w:val="center"/>
              <w:rPr>
                <w:rFonts w:ascii="Arial" w:hAnsi="Arial"/>
                <w:b/>
                <w:sz w:val="18"/>
                <w:szCs w:val="18"/>
              </w:rPr>
            </w:pPr>
            <w:r w:rsidRPr="003B3B49">
              <w:rPr>
                <w:rFonts w:ascii="Arial" w:hAnsi="Arial"/>
                <w:b/>
                <w:sz w:val="18"/>
                <w:szCs w:val="18"/>
              </w:rPr>
              <w:t>Comments</w:t>
            </w:r>
          </w:p>
        </w:tc>
      </w:tr>
      <w:tr w:rsidR="00A048E0" w:rsidRPr="003B3B49" w14:paraId="0FD8560E"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054F929" w14:textId="77777777" w:rsidR="00A048E0" w:rsidRPr="003B3B49" w:rsidRDefault="00A048E0" w:rsidP="001B7CF0">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76E74D38" w14:textId="77777777" w:rsidR="00A048E0" w:rsidRPr="003B3B49" w:rsidRDefault="00A048E0" w:rsidP="001B7CF0">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28A4772" w14:textId="77777777" w:rsidR="00A048E0" w:rsidRPr="003B3B49" w:rsidRDefault="00A048E0" w:rsidP="001B7CF0">
            <w:pPr>
              <w:keepNext/>
              <w:keepLines/>
              <w:spacing w:after="0"/>
              <w:jc w:val="center"/>
              <w:rPr>
                <w:rFonts w:ascii="Arial" w:hAnsi="Arial" w:cs="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2DE39BAF" w14:textId="77777777" w:rsidR="00A048E0" w:rsidRPr="003B3B49" w:rsidRDefault="00A048E0" w:rsidP="001B7CF0">
            <w:pPr>
              <w:keepNext/>
              <w:keepLines/>
              <w:spacing w:after="0"/>
              <w:jc w:val="center"/>
              <w:rPr>
                <w:rFonts w:ascii="Arial" w:hAnsi="Arial" w:cs="Arial"/>
                <w:sz w:val="18"/>
              </w:rPr>
            </w:pPr>
          </w:p>
        </w:tc>
      </w:tr>
      <w:tr w:rsidR="00A048E0" w:rsidRPr="003B3B49" w14:paraId="151AA973"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96A0384" w14:textId="77777777" w:rsidR="00A048E0" w:rsidRPr="003B3B49" w:rsidRDefault="00A048E0" w:rsidP="001B7CF0">
            <w:pPr>
              <w:keepNext/>
              <w:keepLines/>
              <w:spacing w:after="0"/>
              <w:rPr>
                <w:rFonts w:ascii="Arial" w:hAnsi="Arial"/>
                <w:sz w:val="18"/>
              </w:rPr>
            </w:pPr>
            <w:proofErr w:type="spellStart"/>
            <w:r w:rsidRPr="003B3B49">
              <w:rPr>
                <w:rFonts w:ascii="Arial" w:hAnsi="Arial"/>
                <w:sz w:val="18"/>
              </w:rPr>
              <w:t>BW</w:t>
            </w:r>
            <w:r w:rsidRPr="003B3B4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315D42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2778463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4C2A7D6D" w14:textId="77777777" w:rsidR="00A048E0" w:rsidRPr="003B3B49" w:rsidRDefault="00A048E0" w:rsidP="001B7CF0">
            <w:pPr>
              <w:keepNext/>
              <w:keepLines/>
              <w:spacing w:after="0"/>
              <w:jc w:val="center"/>
              <w:rPr>
                <w:rFonts w:ascii="Arial" w:hAnsi="Arial"/>
                <w:sz w:val="18"/>
              </w:rPr>
            </w:pPr>
          </w:p>
        </w:tc>
      </w:tr>
      <w:tr w:rsidR="00A048E0" w:rsidRPr="003B3B49" w14:paraId="2DBAA87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AE35501" w14:textId="77777777" w:rsidR="00A048E0" w:rsidRPr="003B3B49" w:rsidRDefault="00A048E0" w:rsidP="001B7CF0">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3E40D1FE"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7C4D3D1" w14:textId="77777777" w:rsidR="00A048E0" w:rsidRPr="003B3B49" w:rsidRDefault="00A048E0" w:rsidP="001B7CF0">
            <w:pPr>
              <w:keepNext/>
              <w:keepLines/>
              <w:spacing w:after="0"/>
              <w:jc w:val="center"/>
              <w:rPr>
                <w:rFonts w:ascii="Arial" w:hAnsi="Arial"/>
                <w:sz w:val="18"/>
              </w:rPr>
            </w:pPr>
            <w:del w:id="12" w:author="Allen Zhang (张爽)" w:date="2023-10-19T10:20:00Z">
              <w:r w:rsidRPr="003B3B49" w:rsidDel="00612039">
                <w:rPr>
                  <w:rFonts w:ascii="Arial" w:hAnsi="Arial" w:cs="Arial"/>
                  <w:sz w:val="18"/>
                  <w:lang w:eastAsia="zh-CN"/>
                </w:rPr>
                <w:delText>[</w:delText>
              </w:r>
            </w:del>
            <w:r w:rsidRPr="003B3B49">
              <w:rPr>
                <w:rFonts w:ascii="Arial" w:hAnsi="Arial" w:cs="Arial"/>
                <w:sz w:val="18"/>
                <w:lang w:eastAsia="zh-CN"/>
              </w:rPr>
              <w:t>R.18</w:t>
            </w:r>
            <w:del w:id="13" w:author="Allen Zhang (张爽)" w:date="2023-10-19T10:20:00Z">
              <w:r w:rsidRPr="003B3B49" w:rsidDel="00612039">
                <w:rPr>
                  <w:rFonts w:ascii="Arial" w:hAnsi="Arial" w:cs="Arial"/>
                  <w:sz w:val="18"/>
                  <w:lang w:eastAsia="zh-CN"/>
                </w:rPr>
                <w:delText>]</w:delText>
              </w:r>
            </w:del>
            <w:r w:rsidRPr="003B3B49">
              <w:rPr>
                <w:rFonts w:ascii="Arial" w:hAnsi="Arial" w:cs="Arial"/>
                <w:sz w:val="18"/>
                <w:lang w:eastAsia="zh-CN"/>
              </w:rPr>
              <w:t xml:space="preserve"> HD-FDD</w:t>
            </w:r>
          </w:p>
        </w:tc>
        <w:tc>
          <w:tcPr>
            <w:tcW w:w="1813" w:type="dxa"/>
            <w:tcBorders>
              <w:top w:val="single" w:sz="4" w:space="0" w:color="auto"/>
              <w:left w:val="single" w:sz="4" w:space="0" w:color="auto"/>
              <w:bottom w:val="single" w:sz="4" w:space="0" w:color="auto"/>
              <w:right w:val="single" w:sz="4" w:space="0" w:color="auto"/>
            </w:tcBorders>
          </w:tcPr>
          <w:p w14:paraId="34FECAE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A.3.1.5.3</w:t>
            </w:r>
          </w:p>
        </w:tc>
      </w:tr>
      <w:tr w:rsidR="00A048E0" w:rsidRPr="003B3B49" w14:paraId="068C828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6CDD4E3E" w14:textId="77777777" w:rsidR="00A048E0" w:rsidRPr="003B3B49" w:rsidRDefault="00A048E0" w:rsidP="001B7CF0">
            <w:pPr>
              <w:keepNext/>
              <w:keepLines/>
              <w:spacing w:after="0"/>
              <w:rPr>
                <w:rFonts w:ascii="Arial" w:hAnsi="Arial"/>
                <w:sz w:val="18"/>
              </w:rPr>
            </w:pPr>
            <w:r w:rsidRPr="003B3B49">
              <w:rPr>
                <w:rFonts w:ascii="Arial" w:hAnsi="Arial"/>
                <w:sz w:val="18"/>
              </w:rPr>
              <w:t>NPDCCH parameters</w:t>
            </w:r>
            <w:r w:rsidRPr="003B3B49">
              <w:rPr>
                <w:rFonts w:ascii="Arial" w:eastAsia="宋体"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010F9424"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DB2E70B" w14:textId="77777777" w:rsidR="00A048E0" w:rsidRPr="003B3B49" w:rsidRDefault="00A048E0" w:rsidP="001B7CF0">
            <w:pPr>
              <w:keepNext/>
              <w:keepLines/>
              <w:spacing w:after="0"/>
              <w:jc w:val="center"/>
              <w:rPr>
                <w:rFonts w:ascii="Arial" w:hAnsi="Arial"/>
                <w:sz w:val="18"/>
              </w:rPr>
            </w:pPr>
            <w:del w:id="14" w:author="Allen Zhang (张爽)" w:date="2023-10-19T10:20:00Z">
              <w:r w:rsidRPr="003B3B49" w:rsidDel="00612039">
                <w:rPr>
                  <w:rFonts w:ascii="Arial" w:hAnsi="Arial"/>
                  <w:sz w:val="18"/>
                </w:rPr>
                <w:delText>[</w:delText>
              </w:r>
            </w:del>
            <w:r w:rsidRPr="003B3B49">
              <w:rPr>
                <w:rFonts w:ascii="Arial" w:hAnsi="Arial"/>
                <w:sz w:val="18"/>
              </w:rPr>
              <w:t>R.30</w:t>
            </w:r>
            <w:del w:id="15" w:author="Allen Zhang (张爽)" w:date="2023-10-19T10:20:00Z">
              <w:r w:rsidRPr="003B3B49" w:rsidDel="00612039">
                <w:rPr>
                  <w:rFonts w:ascii="Arial" w:hAnsi="Arial"/>
                  <w:sz w:val="18"/>
                </w:rPr>
                <w:delText>]</w:delText>
              </w:r>
            </w:del>
            <w:r w:rsidRPr="003B3B49">
              <w:rPr>
                <w:rFonts w:ascii="Arial" w:hAnsi="Arial"/>
                <w:sz w:val="18"/>
              </w:rPr>
              <w:t xml:space="preserve"> HD-FDD</w:t>
            </w:r>
          </w:p>
        </w:tc>
        <w:tc>
          <w:tcPr>
            <w:tcW w:w="1813" w:type="dxa"/>
            <w:tcBorders>
              <w:top w:val="single" w:sz="4" w:space="0" w:color="auto"/>
              <w:left w:val="single" w:sz="4" w:space="0" w:color="auto"/>
              <w:bottom w:val="single" w:sz="4" w:space="0" w:color="auto"/>
              <w:right w:val="single" w:sz="4" w:space="0" w:color="auto"/>
            </w:tcBorders>
            <w:hideMark/>
          </w:tcPr>
          <w:p w14:paraId="6356732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A.3.1.6.3</w:t>
            </w:r>
          </w:p>
        </w:tc>
      </w:tr>
      <w:tr w:rsidR="00A048E0" w:rsidRPr="003B3B49" w14:paraId="425CA4F9"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577822F9" w14:textId="77777777" w:rsidR="00A048E0" w:rsidRPr="003B3B49" w:rsidRDefault="00A048E0" w:rsidP="001B7CF0">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36E2918F"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2CF6F26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hideMark/>
          </w:tcPr>
          <w:p w14:paraId="18BDBF32" w14:textId="77777777" w:rsidR="00A048E0" w:rsidRPr="003B3B49" w:rsidRDefault="00A048E0" w:rsidP="001B7CF0">
            <w:pPr>
              <w:keepNext/>
              <w:keepLines/>
              <w:spacing w:after="0"/>
              <w:jc w:val="center"/>
              <w:rPr>
                <w:rFonts w:ascii="Arial" w:hAnsi="Arial"/>
                <w:sz w:val="18"/>
              </w:rPr>
            </w:pPr>
          </w:p>
        </w:tc>
      </w:tr>
      <w:tr w:rsidR="00A048E0" w:rsidRPr="003B3B49" w14:paraId="0B0D647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731CD0E" w14:textId="77777777" w:rsidR="00A048E0" w:rsidRPr="003B3B49" w:rsidRDefault="00A048E0" w:rsidP="001B7CF0">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4C9481C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78448F1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7931EAE6" w14:textId="77777777" w:rsidR="00A048E0" w:rsidRPr="003B3B49" w:rsidRDefault="00A048E0" w:rsidP="001B7CF0">
            <w:pPr>
              <w:keepNext/>
              <w:keepLines/>
              <w:spacing w:after="0"/>
              <w:jc w:val="center"/>
              <w:rPr>
                <w:rFonts w:ascii="Arial" w:hAnsi="Arial"/>
                <w:sz w:val="18"/>
              </w:rPr>
            </w:pPr>
          </w:p>
        </w:tc>
      </w:tr>
      <w:tr w:rsidR="00A048E0" w:rsidRPr="003B3B49" w14:paraId="374AC38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BD47DF4" w14:textId="77777777" w:rsidR="00A048E0" w:rsidRPr="003B3B49" w:rsidRDefault="00A048E0" w:rsidP="001B7CF0">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41F0C71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D139CB2"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46F277E" w14:textId="77777777" w:rsidR="00A048E0" w:rsidRPr="003B3B49" w:rsidRDefault="00A048E0" w:rsidP="001B7CF0">
            <w:pPr>
              <w:spacing w:after="0"/>
              <w:rPr>
                <w:rFonts w:ascii="Arial" w:eastAsia="Calibri" w:hAnsi="Arial"/>
                <w:sz w:val="18"/>
                <w:szCs w:val="22"/>
              </w:rPr>
            </w:pPr>
          </w:p>
        </w:tc>
      </w:tr>
      <w:tr w:rsidR="00A048E0" w:rsidRPr="003B3B49" w14:paraId="4FD27023"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A3CA33B" w14:textId="77777777" w:rsidR="00A048E0" w:rsidRPr="003B3B49" w:rsidRDefault="00A048E0" w:rsidP="001B7CF0">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134EF251"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6B2C5C5"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35A0730" w14:textId="77777777" w:rsidR="00A048E0" w:rsidRPr="003B3B49" w:rsidRDefault="00A048E0" w:rsidP="001B7CF0">
            <w:pPr>
              <w:spacing w:after="0"/>
              <w:rPr>
                <w:rFonts w:ascii="Arial" w:eastAsia="Calibri" w:hAnsi="Arial"/>
                <w:sz w:val="18"/>
                <w:szCs w:val="22"/>
              </w:rPr>
            </w:pPr>
          </w:p>
        </w:tc>
      </w:tr>
      <w:tr w:rsidR="00A048E0" w:rsidRPr="003B3B49" w14:paraId="219C315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5724D54A" w14:textId="77777777" w:rsidR="00A048E0" w:rsidRPr="003B3B49" w:rsidRDefault="00A048E0" w:rsidP="001B7CF0">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3B176B4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7B2BC8"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C4B58D7" w14:textId="77777777" w:rsidR="00A048E0" w:rsidRPr="003B3B49" w:rsidRDefault="00A048E0" w:rsidP="001B7CF0">
            <w:pPr>
              <w:spacing w:after="0"/>
              <w:rPr>
                <w:rFonts w:ascii="Arial" w:eastAsia="Calibri" w:hAnsi="Arial"/>
                <w:sz w:val="18"/>
                <w:szCs w:val="22"/>
              </w:rPr>
            </w:pPr>
          </w:p>
        </w:tc>
      </w:tr>
      <w:tr w:rsidR="00A048E0" w:rsidRPr="003B3B49" w14:paraId="1181196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01E56A4" w14:textId="77777777" w:rsidR="00A048E0" w:rsidRPr="003B3B49" w:rsidRDefault="00A048E0" w:rsidP="001B7CF0">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26EE783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587B1E0"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1BFADF2" w14:textId="77777777" w:rsidR="00A048E0" w:rsidRPr="003B3B49" w:rsidRDefault="00A048E0" w:rsidP="001B7CF0">
            <w:pPr>
              <w:spacing w:after="0"/>
              <w:rPr>
                <w:rFonts w:ascii="Arial" w:eastAsia="Calibri" w:hAnsi="Arial"/>
                <w:sz w:val="18"/>
                <w:szCs w:val="22"/>
              </w:rPr>
            </w:pPr>
          </w:p>
        </w:tc>
      </w:tr>
      <w:tr w:rsidR="00A048E0" w:rsidRPr="003B3B49" w14:paraId="27B0E07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0B7200A" w14:textId="77777777" w:rsidR="00A048E0" w:rsidRPr="003B3B49" w:rsidRDefault="00A048E0" w:rsidP="001B7CF0">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2C54E0E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F44930C"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4CA15BE" w14:textId="77777777" w:rsidR="00A048E0" w:rsidRPr="003B3B49" w:rsidRDefault="00A048E0" w:rsidP="001B7CF0">
            <w:pPr>
              <w:spacing w:after="0"/>
              <w:rPr>
                <w:rFonts w:ascii="Arial" w:eastAsia="Calibri" w:hAnsi="Arial"/>
                <w:sz w:val="18"/>
                <w:szCs w:val="22"/>
              </w:rPr>
            </w:pPr>
          </w:p>
        </w:tc>
      </w:tr>
      <w:tr w:rsidR="00A048E0" w:rsidRPr="003B3B49" w14:paraId="2D0453D6"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79FB874" w14:textId="77777777" w:rsidR="00A048E0" w:rsidRPr="003B3B49" w:rsidRDefault="00A048E0" w:rsidP="001B7CF0">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55740CB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0188266"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74F6C8E" w14:textId="77777777" w:rsidR="00A048E0" w:rsidRPr="003B3B49" w:rsidRDefault="00A048E0" w:rsidP="001B7CF0">
            <w:pPr>
              <w:spacing w:after="0"/>
              <w:rPr>
                <w:rFonts w:ascii="Arial" w:eastAsia="Calibri" w:hAnsi="Arial"/>
                <w:sz w:val="18"/>
                <w:szCs w:val="22"/>
              </w:rPr>
            </w:pPr>
          </w:p>
        </w:tc>
      </w:tr>
      <w:tr w:rsidR="00A048E0" w:rsidRPr="003B3B49" w14:paraId="38F70AE4"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A1100D3"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19596E7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6EF1CC7"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E2FC074" w14:textId="77777777" w:rsidR="00A048E0" w:rsidRPr="003B3B49" w:rsidRDefault="00A048E0" w:rsidP="001B7CF0">
            <w:pPr>
              <w:spacing w:after="0"/>
              <w:rPr>
                <w:rFonts w:ascii="Arial" w:eastAsia="Calibri" w:hAnsi="Arial"/>
                <w:sz w:val="18"/>
                <w:szCs w:val="22"/>
              </w:rPr>
            </w:pPr>
          </w:p>
        </w:tc>
      </w:tr>
      <w:tr w:rsidR="00A048E0" w:rsidRPr="003B3B49" w14:paraId="2BF6154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869A444"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07CFC3EF"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89C6BC9"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3DFCE32" w14:textId="77777777" w:rsidR="00A048E0" w:rsidRPr="003B3B49" w:rsidRDefault="00A048E0" w:rsidP="001B7CF0">
            <w:pPr>
              <w:spacing w:after="0"/>
              <w:rPr>
                <w:rFonts w:ascii="Arial" w:eastAsia="Calibri" w:hAnsi="Arial"/>
                <w:sz w:val="18"/>
                <w:szCs w:val="22"/>
              </w:rPr>
            </w:pPr>
          </w:p>
        </w:tc>
      </w:tr>
      <w:tr w:rsidR="00A048E0" w:rsidRPr="003B3B49" w14:paraId="0BE908C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A9B18B7" w14:textId="77777777" w:rsidR="00A048E0" w:rsidRPr="003B3B49" w:rsidRDefault="00A048E0" w:rsidP="001B7CF0">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4B0FE8BD"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C6086B5" w14:textId="77777777" w:rsidR="00A048E0" w:rsidRPr="003B3B49" w:rsidRDefault="00A048E0" w:rsidP="001B7CF0">
            <w:pPr>
              <w:spacing w:after="0"/>
              <w:jc w:val="center"/>
              <w:rPr>
                <w:rFonts w:ascii="Arial" w:eastAsia="Calibri" w:hAnsi="Arial"/>
                <w:sz w:val="18"/>
                <w:szCs w:val="22"/>
              </w:rPr>
            </w:pPr>
            <w:r w:rsidRPr="003B3B49">
              <w:rPr>
                <w:rFonts w:ascii="Arial" w:hAnsi="Arial"/>
                <w:sz w:val="18"/>
              </w:rPr>
              <w:t>OFF</w:t>
            </w:r>
          </w:p>
        </w:tc>
        <w:tc>
          <w:tcPr>
            <w:tcW w:w="1813" w:type="dxa"/>
            <w:vMerge/>
            <w:tcBorders>
              <w:top w:val="single" w:sz="4" w:space="0" w:color="auto"/>
              <w:left w:val="single" w:sz="4" w:space="0" w:color="auto"/>
              <w:bottom w:val="single" w:sz="4" w:space="0" w:color="auto"/>
              <w:right w:val="single" w:sz="4" w:space="0" w:color="auto"/>
            </w:tcBorders>
            <w:hideMark/>
          </w:tcPr>
          <w:p w14:paraId="5E1CA4BF" w14:textId="77777777" w:rsidR="00A048E0" w:rsidRPr="003B3B49" w:rsidRDefault="00A048E0" w:rsidP="001B7CF0">
            <w:pPr>
              <w:spacing w:after="0"/>
              <w:rPr>
                <w:rFonts w:ascii="Arial" w:eastAsia="Calibri" w:hAnsi="Arial"/>
                <w:sz w:val="18"/>
                <w:szCs w:val="22"/>
              </w:rPr>
            </w:pPr>
          </w:p>
        </w:tc>
      </w:tr>
      <w:tr w:rsidR="00A048E0" w:rsidRPr="003B3B49" w14:paraId="11AE6039"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603A360"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400" w:dyaOrig="400" w14:anchorId="4C2B1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60370469" r:id="rId19"/>
              </w:object>
            </w:r>
          </w:p>
        </w:tc>
        <w:tc>
          <w:tcPr>
            <w:tcW w:w="1260" w:type="dxa"/>
            <w:tcBorders>
              <w:top w:val="single" w:sz="4" w:space="0" w:color="auto"/>
              <w:left w:val="single" w:sz="4" w:space="0" w:color="auto"/>
              <w:bottom w:val="single" w:sz="4" w:space="0" w:color="auto"/>
              <w:right w:val="single" w:sz="4" w:space="0" w:color="auto"/>
            </w:tcBorders>
          </w:tcPr>
          <w:p w14:paraId="549F59DD"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04751C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-98+TT</w:t>
            </w:r>
          </w:p>
        </w:tc>
        <w:tc>
          <w:tcPr>
            <w:tcW w:w="1813" w:type="dxa"/>
            <w:tcBorders>
              <w:top w:val="single" w:sz="4" w:space="0" w:color="auto"/>
              <w:left w:val="single" w:sz="4" w:space="0" w:color="auto"/>
              <w:bottom w:val="single" w:sz="4" w:space="0" w:color="auto"/>
              <w:right w:val="single" w:sz="4" w:space="0" w:color="auto"/>
            </w:tcBorders>
          </w:tcPr>
          <w:p w14:paraId="4B18CE47" w14:textId="77777777" w:rsidR="00A048E0" w:rsidRPr="003B3B49" w:rsidRDefault="00A048E0" w:rsidP="001B7CF0">
            <w:pPr>
              <w:keepNext/>
              <w:keepLines/>
              <w:spacing w:after="0"/>
              <w:jc w:val="center"/>
              <w:rPr>
                <w:rFonts w:ascii="Arial" w:hAnsi="Arial"/>
                <w:sz w:val="18"/>
              </w:rPr>
            </w:pPr>
          </w:p>
        </w:tc>
      </w:tr>
      <w:tr w:rsidR="00A048E0" w:rsidRPr="003B3B49" w14:paraId="3703C91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69AE382E"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710" w:dyaOrig="400" w14:anchorId="2C0E1F88">
                <v:shape id="_x0000_i1026" type="#_x0000_t75" style="width:36pt;height:21pt" o:ole="" fillcolor="window">
                  <v:imagedata r:id="rId20" o:title=""/>
                </v:shape>
                <o:OLEObject Type="Embed" ProgID="Equation.3" ShapeID="_x0000_i1026" DrawAspect="Content" ObjectID="_1760370470" r:id="rId21"/>
              </w:object>
            </w:r>
          </w:p>
        </w:tc>
        <w:tc>
          <w:tcPr>
            <w:tcW w:w="1260" w:type="dxa"/>
            <w:tcBorders>
              <w:top w:val="single" w:sz="4" w:space="0" w:color="auto"/>
              <w:left w:val="single" w:sz="4" w:space="0" w:color="auto"/>
              <w:bottom w:val="single" w:sz="4" w:space="0" w:color="auto"/>
              <w:right w:val="single" w:sz="4" w:space="0" w:color="auto"/>
            </w:tcBorders>
            <w:hideMark/>
          </w:tcPr>
          <w:p w14:paraId="5BAE35D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5557AD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3+TT</w:t>
            </w:r>
          </w:p>
        </w:tc>
        <w:tc>
          <w:tcPr>
            <w:tcW w:w="1813" w:type="dxa"/>
            <w:tcBorders>
              <w:top w:val="single" w:sz="4" w:space="0" w:color="auto"/>
              <w:left w:val="single" w:sz="4" w:space="0" w:color="auto"/>
              <w:bottom w:val="single" w:sz="4" w:space="0" w:color="auto"/>
              <w:right w:val="single" w:sz="4" w:space="0" w:color="auto"/>
            </w:tcBorders>
          </w:tcPr>
          <w:p w14:paraId="7B5640E0" w14:textId="77777777" w:rsidR="00A048E0" w:rsidRPr="003B3B49" w:rsidRDefault="00A048E0" w:rsidP="001B7CF0">
            <w:pPr>
              <w:keepNext/>
              <w:keepLines/>
              <w:spacing w:after="0"/>
              <w:jc w:val="center"/>
              <w:rPr>
                <w:rFonts w:ascii="Arial" w:hAnsi="Arial"/>
                <w:sz w:val="18"/>
              </w:rPr>
            </w:pPr>
          </w:p>
        </w:tc>
      </w:tr>
      <w:tr w:rsidR="00A048E0" w:rsidRPr="003B3B49" w14:paraId="3886B14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7471B34"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640" w:dyaOrig="400" w14:anchorId="34DC703C">
                <v:shape id="_x0000_i1027" type="#_x0000_t75" style="width:28.5pt;height:21pt" o:ole="" fillcolor="window">
                  <v:imagedata r:id="rId22" o:title=""/>
                </v:shape>
                <o:OLEObject Type="Embed" ProgID="Equation.3" ShapeID="_x0000_i1027" DrawAspect="Content" ObjectID="_1760370471" r:id="rId23"/>
              </w:object>
            </w:r>
            <w:r w:rsidRPr="003B3B49">
              <w:rPr>
                <w:rFonts w:ascii="Arial" w:eastAsia="宋体" w:hAnsi="Arial"/>
                <w:sz w:val="18"/>
                <w:vertAlign w:val="superscript"/>
              </w:rPr>
              <w:t xml:space="preserve">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6DEB602C"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9D5605B"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09DE8450" w14:textId="77777777" w:rsidR="00A048E0" w:rsidRPr="003B3B49" w:rsidRDefault="00A048E0" w:rsidP="001B7CF0">
            <w:pPr>
              <w:keepNext/>
              <w:keepLines/>
              <w:spacing w:after="0"/>
              <w:jc w:val="center"/>
              <w:rPr>
                <w:rFonts w:ascii="Arial" w:hAnsi="Arial"/>
                <w:sz w:val="18"/>
              </w:rPr>
            </w:pPr>
          </w:p>
        </w:tc>
      </w:tr>
      <w:tr w:rsidR="00A048E0" w:rsidRPr="003B3B49" w14:paraId="068C0ED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24BBDD2" w14:textId="77777777" w:rsidR="00A048E0" w:rsidRPr="003B3B49" w:rsidRDefault="00A048E0" w:rsidP="001B7CF0">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EBDF0A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7C584C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-95</w:t>
            </w:r>
          </w:p>
        </w:tc>
        <w:tc>
          <w:tcPr>
            <w:tcW w:w="1813" w:type="dxa"/>
            <w:tcBorders>
              <w:top w:val="single" w:sz="4" w:space="0" w:color="auto"/>
              <w:left w:val="single" w:sz="4" w:space="0" w:color="auto"/>
              <w:bottom w:val="single" w:sz="4" w:space="0" w:color="auto"/>
              <w:right w:val="single" w:sz="4" w:space="0" w:color="auto"/>
            </w:tcBorders>
          </w:tcPr>
          <w:p w14:paraId="1F832E18" w14:textId="77777777" w:rsidR="00A048E0" w:rsidRPr="003B3B49" w:rsidRDefault="00A048E0" w:rsidP="001B7CF0">
            <w:pPr>
              <w:keepNext/>
              <w:keepLines/>
              <w:spacing w:after="0"/>
              <w:jc w:val="center"/>
              <w:rPr>
                <w:rFonts w:ascii="Arial" w:hAnsi="Arial"/>
                <w:sz w:val="18"/>
              </w:rPr>
            </w:pPr>
          </w:p>
        </w:tc>
      </w:tr>
      <w:tr w:rsidR="00A048E0" w:rsidRPr="003B3B49" w14:paraId="3A14E07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622D3FB"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412B17A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 xml:space="preserve">dBm/180 </w:t>
            </w:r>
            <w:proofErr w:type="spellStart"/>
            <w:r w:rsidRPr="003B3B49">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2D3748D8"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-82.45</w:t>
            </w:r>
          </w:p>
        </w:tc>
        <w:tc>
          <w:tcPr>
            <w:tcW w:w="1813" w:type="dxa"/>
            <w:tcBorders>
              <w:top w:val="single" w:sz="4" w:space="0" w:color="auto"/>
              <w:left w:val="single" w:sz="4" w:space="0" w:color="auto"/>
              <w:bottom w:val="single" w:sz="4" w:space="0" w:color="auto"/>
              <w:right w:val="single" w:sz="4" w:space="0" w:color="auto"/>
            </w:tcBorders>
          </w:tcPr>
          <w:p w14:paraId="3CF264E1" w14:textId="77777777" w:rsidR="00A048E0" w:rsidRPr="003B3B49" w:rsidRDefault="00A048E0" w:rsidP="001B7CF0">
            <w:pPr>
              <w:keepNext/>
              <w:keepLines/>
              <w:spacing w:after="0"/>
              <w:jc w:val="center"/>
              <w:rPr>
                <w:rFonts w:ascii="Arial" w:hAnsi="Arial"/>
                <w:sz w:val="18"/>
              </w:rPr>
            </w:pPr>
          </w:p>
        </w:tc>
      </w:tr>
      <w:tr w:rsidR="00A048E0" w:rsidRPr="003B3B49" w14:paraId="5EBB6961"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DF4B93B"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4072F18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14A809B5"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0D891370" w14:textId="77777777" w:rsidR="00A048E0" w:rsidRPr="003B3B49" w:rsidRDefault="00A048E0" w:rsidP="001B7CF0">
            <w:pPr>
              <w:keepNext/>
              <w:keepLines/>
              <w:spacing w:after="0"/>
              <w:jc w:val="center"/>
              <w:rPr>
                <w:rFonts w:ascii="Arial" w:hAnsi="Arial"/>
                <w:sz w:val="18"/>
              </w:rPr>
            </w:pPr>
          </w:p>
        </w:tc>
      </w:tr>
      <w:tr w:rsidR="00A048E0" w:rsidRPr="003B3B49" w14:paraId="375D4C1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56C6A932" w14:textId="77777777" w:rsidR="00A048E0" w:rsidRPr="003B3B49" w:rsidRDefault="00A048E0" w:rsidP="001B7CF0">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1E55BFC7"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AAAFC40" w14:textId="77777777" w:rsidR="00A048E0" w:rsidRPr="003B3B49" w:rsidRDefault="00A048E0" w:rsidP="001B7CF0">
            <w:pPr>
              <w:keepNext/>
              <w:keepLines/>
              <w:spacing w:after="0"/>
              <w:jc w:val="center"/>
              <w:rPr>
                <w:rFonts w:ascii="Arial" w:hAnsi="Arial"/>
                <w:sz w:val="18"/>
              </w:rPr>
            </w:pPr>
            <w:del w:id="16" w:author="Allen Zhang (张爽)" w:date="2023-10-19T10:20:00Z">
              <w:r w:rsidRPr="003B3B49" w:rsidDel="00612039">
                <w:rPr>
                  <w:rFonts w:ascii="Arial" w:hAnsi="Arial"/>
                  <w:sz w:val="18"/>
                </w:rPr>
                <w:delText>[</w:delText>
              </w:r>
            </w:del>
            <w:r w:rsidRPr="003B3B49">
              <w:rPr>
                <w:rFonts w:ascii="Arial" w:hAnsi="Arial"/>
                <w:sz w:val="18"/>
              </w:rPr>
              <w:t>1x1</w:t>
            </w:r>
            <w:del w:id="17" w:author="Allen Zhang (张爽)" w:date="2023-10-19T10:20:00Z">
              <w:r w:rsidRPr="003B3B49" w:rsidDel="00612039">
                <w:rPr>
                  <w:rFonts w:ascii="Arial" w:hAnsi="Arial"/>
                  <w:sz w:val="18"/>
                </w:rPr>
                <w:delText>]</w:delText>
              </w:r>
            </w:del>
          </w:p>
        </w:tc>
        <w:tc>
          <w:tcPr>
            <w:tcW w:w="1813" w:type="dxa"/>
            <w:tcBorders>
              <w:top w:val="single" w:sz="4" w:space="0" w:color="auto"/>
              <w:left w:val="single" w:sz="4" w:space="0" w:color="auto"/>
              <w:bottom w:val="single" w:sz="4" w:space="0" w:color="auto"/>
              <w:right w:val="single" w:sz="4" w:space="0" w:color="auto"/>
            </w:tcBorders>
          </w:tcPr>
          <w:p w14:paraId="6C9BFD9C" w14:textId="77777777" w:rsidR="00A048E0" w:rsidRPr="003B3B49" w:rsidRDefault="00A048E0" w:rsidP="001B7CF0">
            <w:pPr>
              <w:keepNext/>
              <w:keepLines/>
              <w:spacing w:after="0"/>
              <w:jc w:val="center"/>
              <w:rPr>
                <w:rFonts w:ascii="Arial" w:hAnsi="Arial"/>
                <w:sz w:val="18"/>
              </w:rPr>
            </w:pPr>
          </w:p>
        </w:tc>
      </w:tr>
      <w:tr w:rsidR="00A048E0" w:rsidRPr="003B3B49" w14:paraId="525C4BD8" w14:textId="77777777" w:rsidTr="001B7CF0">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113E243F" w14:textId="77777777" w:rsidR="00A048E0" w:rsidRPr="003B3B49" w:rsidRDefault="00A048E0" w:rsidP="001B7CF0">
            <w:pPr>
              <w:pStyle w:val="TAN"/>
            </w:pPr>
            <w:r w:rsidRPr="003B3B49">
              <w:t>Note 1:</w:t>
            </w:r>
            <w:r w:rsidRPr="003B3B49">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18013658" w14:textId="77777777" w:rsidR="00A048E0" w:rsidRPr="003B3B49" w:rsidRDefault="00A048E0" w:rsidP="001B7CF0">
            <w:pPr>
              <w:pStyle w:val="TAN"/>
            </w:pPr>
            <w:r w:rsidRPr="003B3B49">
              <w:t>Note 2:</w:t>
            </w:r>
            <w:r w:rsidRPr="003B3B49">
              <w:tab/>
              <w:t>The NPDSCH and NPDCCH reference measurement channels are used in the test only when a downlink transmission dedicated to the UE under test is required.</w:t>
            </w:r>
          </w:p>
          <w:p w14:paraId="018E7CF4" w14:textId="77777777" w:rsidR="00A048E0" w:rsidRPr="003B3B49" w:rsidRDefault="00A048E0" w:rsidP="001B7CF0">
            <w:pPr>
              <w:pStyle w:val="TAN"/>
            </w:pPr>
            <w:r w:rsidRPr="003B3B49">
              <w:t>Note 3:</w:t>
            </w:r>
            <w:r w:rsidRPr="003B3B49">
              <w:tab/>
              <w:t>Es/</w:t>
            </w:r>
            <w:proofErr w:type="spellStart"/>
            <w:r w:rsidRPr="003B3B49">
              <w:t>Iot</w:t>
            </w:r>
            <w:proofErr w:type="spellEnd"/>
            <w:r w:rsidRPr="003B3B49">
              <w:t>, NRSRP and Io level has been derived from other parameters for information purpose. They are not settable parameters themselves.</w:t>
            </w:r>
          </w:p>
        </w:tc>
      </w:tr>
    </w:tbl>
    <w:p w14:paraId="6F931823" w14:textId="77777777" w:rsidR="00743D54" w:rsidRDefault="00743D54" w:rsidP="00743D54">
      <w:pPr>
        <w:rPr>
          <w:noProof/>
        </w:rPr>
      </w:pPr>
    </w:p>
    <w:p w14:paraId="7911F052" w14:textId="64CC0B2C" w:rsidR="00743D54" w:rsidRDefault="00743D54" w:rsidP="00743D54">
      <w:pPr>
        <w:pStyle w:val="Separation"/>
        <w:rPr>
          <w:color w:val="FF0000"/>
        </w:rPr>
      </w:pPr>
      <w:r>
        <w:rPr>
          <w:rFonts w:eastAsia="??"/>
          <w:color w:val="FF0000"/>
          <w:sz w:val="32"/>
        </w:rPr>
        <w:t xml:space="preserve">&lt;&lt; END OF CHANGES </w:t>
      </w:r>
      <w:r w:rsidR="00A048E0">
        <w:rPr>
          <w:rFonts w:eastAsia="??"/>
          <w:color w:val="FF0000"/>
          <w:sz w:val="32"/>
        </w:rPr>
        <w:t>2</w:t>
      </w:r>
      <w:r>
        <w:rPr>
          <w:rFonts w:eastAsia="??"/>
          <w:color w:val="FF0000"/>
          <w:sz w:val="32"/>
        </w:rPr>
        <w:t>&gt;&gt;</w:t>
      </w:r>
    </w:p>
    <w:p w14:paraId="7FCD1F7F" w14:textId="5233765E"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3</w:t>
      </w:r>
      <w:r>
        <w:rPr>
          <w:rFonts w:eastAsia="??"/>
          <w:color w:val="FF0000"/>
          <w:sz w:val="32"/>
        </w:rPr>
        <w:t>&gt;&gt;&gt;</w:t>
      </w:r>
    </w:p>
    <w:p w14:paraId="338E125D" w14:textId="77777777" w:rsidR="00A048E0" w:rsidRPr="003B3B49" w:rsidRDefault="00A048E0" w:rsidP="00A048E0">
      <w:pPr>
        <w:pStyle w:val="TH"/>
      </w:pPr>
      <w:r w:rsidRPr="003B3B49">
        <w:t xml:space="preserve">Table 13.3.2.1.5-6: Test requirements for </w:t>
      </w:r>
      <w:proofErr w:type="spellStart"/>
      <w:r w:rsidRPr="003B3B49">
        <w:t>Te</w:t>
      </w:r>
      <w:proofErr w:type="spellEnd"/>
      <w:r w:rsidRPr="003B3B49">
        <w:t xml:space="preserv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A048E0" w:rsidRPr="003B3B49" w14:paraId="2B6E0FD6" w14:textId="77777777" w:rsidTr="001B7CF0">
        <w:trPr>
          <w:cantSplit/>
          <w:jc w:val="center"/>
        </w:trPr>
        <w:tc>
          <w:tcPr>
            <w:tcW w:w="2396" w:type="pct"/>
          </w:tcPr>
          <w:p w14:paraId="6C635220" w14:textId="77777777" w:rsidR="00A048E0" w:rsidRPr="003B3B49" w:rsidRDefault="00A048E0" w:rsidP="001B7CF0">
            <w:pPr>
              <w:pStyle w:val="TAH"/>
            </w:pPr>
            <w:r w:rsidRPr="003B3B49">
              <w:t>Downlink Bandwidth (MHz)</w:t>
            </w:r>
          </w:p>
        </w:tc>
        <w:tc>
          <w:tcPr>
            <w:tcW w:w="2604" w:type="pct"/>
          </w:tcPr>
          <w:p w14:paraId="39527562" w14:textId="77777777" w:rsidR="00A048E0" w:rsidRPr="003B3B49" w:rsidRDefault="00A048E0" w:rsidP="001B7CF0">
            <w:pPr>
              <w:pStyle w:val="TAH"/>
            </w:pPr>
            <w:proofErr w:type="spellStart"/>
            <w:r w:rsidRPr="003B3B49">
              <w:t>Te</w:t>
            </w:r>
            <w:proofErr w:type="spellEnd"/>
            <w:r w:rsidRPr="003B3B49">
              <w:t>_</w:t>
            </w:r>
          </w:p>
        </w:tc>
      </w:tr>
      <w:tr w:rsidR="00A048E0" w:rsidRPr="003B3B49" w14:paraId="7C154667" w14:textId="77777777" w:rsidTr="001B7CF0">
        <w:trPr>
          <w:cantSplit/>
          <w:jc w:val="center"/>
        </w:trPr>
        <w:tc>
          <w:tcPr>
            <w:tcW w:w="2396" w:type="pct"/>
          </w:tcPr>
          <w:p w14:paraId="38625969" w14:textId="77777777" w:rsidR="00A048E0" w:rsidRPr="003B3B49" w:rsidRDefault="00A048E0" w:rsidP="001B7CF0">
            <w:pPr>
              <w:pStyle w:val="TAC"/>
            </w:pPr>
            <w:r w:rsidRPr="003B3B49">
              <w:t>0.18</w:t>
            </w:r>
          </w:p>
        </w:tc>
        <w:tc>
          <w:tcPr>
            <w:tcW w:w="2604" w:type="pct"/>
          </w:tcPr>
          <w:p w14:paraId="300CF4BA" w14:textId="77777777" w:rsidR="00A048E0" w:rsidRPr="003B3B49" w:rsidRDefault="00A048E0" w:rsidP="001B7CF0">
            <w:pPr>
              <w:pStyle w:val="TAC"/>
            </w:pPr>
            <w:del w:id="18" w:author="Allen Zhang (张爽)" w:date="2023-10-19T10:20:00Z">
              <w:r w:rsidRPr="003B3B49" w:rsidDel="00612039">
                <w:delText>[</w:delText>
              </w:r>
            </w:del>
            <w:r w:rsidRPr="003B3B49">
              <w:t>97</w:t>
            </w:r>
            <w:del w:id="19" w:author="Allen Zhang (张爽)" w:date="2023-10-19T10:20:00Z">
              <w:r w:rsidRPr="003B3B49" w:rsidDel="00612039">
                <w:delText>]</w:delText>
              </w:r>
            </w:del>
            <w:r w:rsidRPr="003B3B49">
              <w:t>*TS + TT</w:t>
            </w:r>
          </w:p>
        </w:tc>
      </w:tr>
      <w:tr w:rsidR="00A048E0" w:rsidRPr="003B3B49" w14:paraId="08776CF6" w14:textId="77777777" w:rsidTr="001B7CF0">
        <w:trPr>
          <w:cantSplit/>
          <w:jc w:val="center"/>
        </w:trPr>
        <w:tc>
          <w:tcPr>
            <w:tcW w:w="5000" w:type="pct"/>
            <w:gridSpan w:val="2"/>
          </w:tcPr>
          <w:p w14:paraId="573ADE85" w14:textId="77777777" w:rsidR="00A048E0" w:rsidRPr="003B3B49" w:rsidRDefault="00A048E0" w:rsidP="001B7CF0">
            <w:pPr>
              <w:pStyle w:val="TAN"/>
            </w:pPr>
            <w:r w:rsidRPr="003B3B49">
              <w:t>NOTE:</w:t>
            </w:r>
            <w:r w:rsidRPr="003B3B49">
              <w:tab/>
              <w:t>TS is the basic timing unit defined in 3GPP TS 36.211</w:t>
            </w:r>
          </w:p>
        </w:tc>
      </w:tr>
    </w:tbl>
    <w:p w14:paraId="7B3E4BDC" w14:textId="77777777" w:rsidR="00743D54" w:rsidRPr="00A048E0" w:rsidRDefault="00743D54" w:rsidP="00743D54">
      <w:pPr>
        <w:rPr>
          <w:noProof/>
        </w:rPr>
      </w:pPr>
    </w:p>
    <w:p w14:paraId="1FF13986" w14:textId="045A7E57" w:rsidR="00743D54" w:rsidRDefault="00743D54" w:rsidP="00743D54">
      <w:pPr>
        <w:pStyle w:val="Separation"/>
        <w:rPr>
          <w:color w:val="FF0000"/>
        </w:rPr>
      </w:pPr>
      <w:r>
        <w:rPr>
          <w:rFonts w:eastAsia="??"/>
          <w:color w:val="FF0000"/>
          <w:sz w:val="32"/>
        </w:rPr>
        <w:lastRenderedPageBreak/>
        <w:t xml:space="preserve">&lt;&lt; END OF CHANGES </w:t>
      </w:r>
      <w:r w:rsidR="00A048E0">
        <w:rPr>
          <w:rFonts w:eastAsia="??"/>
          <w:color w:val="FF0000"/>
          <w:sz w:val="32"/>
        </w:rPr>
        <w:t>3</w:t>
      </w:r>
      <w:r>
        <w:rPr>
          <w:rFonts w:eastAsia="??"/>
          <w:color w:val="FF0000"/>
          <w:sz w:val="32"/>
        </w:rPr>
        <w:t>&gt;&gt;</w:t>
      </w:r>
    </w:p>
    <w:p w14:paraId="48258E01" w14:textId="036D7894"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4</w:t>
      </w:r>
      <w:r>
        <w:rPr>
          <w:rFonts w:eastAsia="??"/>
          <w:color w:val="FF0000"/>
          <w:sz w:val="32"/>
        </w:rPr>
        <w:t>&gt;&gt;&gt;</w:t>
      </w:r>
    </w:p>
    <w:p w14:paraId="67F8A759" w14:textId="77777777" w:rsidR="00A048E0" w:rsidRPr="003B3B49" w:rsidRDefault="00A048E0" w:rsidP="00A048E0">
      <w:pPr>
        <w:pStyle w:val="4"/>
      </w:pPr>
      <w:r w:rsidRPr="003B3B49">
        <w:t>13.3.2.2</w:t>
      </w:r>
      <w:r w:rsidRPr="003B3B49">
        <w:tab/>
        <w:t>Contention Based Random Access Test for UE category NB1 UEs in Satellite Access - Standalone mode in Enhanced Coverage</w:t>
      </w:r>
    </w:p>
    <w:p w14:paraId="4938EBCE" w14:textId="77777777" w:rsidR="00A048E0" w:rsidRPr="003B3B49" w:rsidRDefault="00A048E0" w:rsidP="00A048E0">
      <w:pPr>
        <w:pStyle w:val="EditorsNote"/>
      </w:pPr>
      <w:r w:rsidRPr="003B3B49">
        <w:t>Editor’s Note: This clause is incomplete. The following aspects are either missing or not yet determined:</w:t>
      </w:r>
    </w:p>
    <w:p w14:paraId="27BB1BF3" w14:textId="77777777" w:rsidR="00A048E0" w:rsidRPr="003B3B49" w:rsidRDefault="00A048E0" w:rsidP="00A048E0">
      <w:pPr>
        <w:pStyle w:val="EditorsNote"/>
      </w:pPr>
      <w:r w:rsidRPr="003B3B49">
        <w:t>- MU/TT is TBD</w:t>
      </w:r>
    </w:p>
    <w:p w14:paraId="502BF226" w14:textId="35B9AFB4" w:rsidR="00A048E0" w:rsidRPr="003B3B49" w:rsidDel="00612039" w:rsidRDefault="00A048E0" w:rsidP="00A048E0">
      <w:pPr>
        <w:pStyle w:val="EditorsNote"/>
        <w:rPr>
          <w:del w:id="20" w:author="Allen Zhang (张爽)" w:date="2023-10-19T10:20:00Z"/>
          <w:lang w:eastAsia="zh-CN"/>
        </w:rPr>
      </w:pPr>
      <w:del w:id="21" w:author="Allen Zhang (张爽)" w:date="2023-10-19T10:20:00Z">
        <w:r w:rsidRPr="003B3B49" w:rsidDel="00612039">
          <w:rPr>
            <w:rFonts w:hint="eastAsia"/>
            <w:lang w:eastAsia="zh-CN"/>
          </w:rPr>
          <w:delText>-</w:delText>
        </w:r>
        <w:r w:rsidRPr="003B3B49" w:rsidDel="00612039">
          <w:rPr>
            <w:lang w:eastAsia="zh-CN"/>
          </w:rPr>
          <w:delText xml:space="preserve"> [] still existed in 13.3.2.2.5</w:delText>
        </w:r>
      </w:del>
    </w:p>
    <w:p w14:paraId="40F57079" w14:textId="77777777" w:rsidR="00A048E0" w:rsidRPr="003B3B49" w:rsidRDefault="00A048E0" w:rsidP="00A048E0">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63C5A1BD" w14:textId="584A117F" w:rsidR="00743D54" w:rsidRDefault="00A048E0" w:rsidP="00A048E0">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61A1F5D3" w14:textId="77777777" w:rsidR="00861FB7" w:rsidRPr="003B3B49" w:rsidRDefault="00861FB7" w:rsidP="00861FB7">
      <w:pPr>
        <w:pStyle w:val="5"/>
      </w:pPr>
      <w:r w:rsidRPr="003B3B49">
        <w:t>13.3.2.1.1</w:t>
      </w:r>
      <w:r w:rsidRPr="003B3B49">
        <w:tab/>
        <w:t>Test purpose</w:t>
      </w:r>
    </w:p>
    <w:p w14:paraId="1D6097D7" w14:textId="77777777" w:rsidR="00861FB7" w:rsidRPr="003B3B49" w:rsidRDefault="00861FB7" w:rsidP="00861FB7">
      <w:r w:rsidRPr="003B3B49">
        <w:t xml:space="preserve">The purpose of this test is to verify whether the </w:t>
      </w:r>
      <w:proofErr w:type="spellStart"/>
      <w:r w:rsidRPr="003B3B49">
        <w:t>behavior</w:t>
      </w:r>
      <w:proofErr w:type="spellEnd"/>
      <w:r w:rsidRPr="003B3B49">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3B3B49">
        <w:t>ThresholdsPrach</w:t>
      </w:r>
      <w:proofErr w:type="spellEnd"/>
      <w:r w:rsidRPr="003B3B49">
        <w:t xml:space="preserve">[5]. This test will verify the requirements in </w:t>
      </w:r>
      <w:r w:rsidRPr="003B3B49">
        <w:rPr>
          <w:lang w:eastAsia="fr-FR"/>
        </w:rPr>
        <w:t xml:space="preserve">3GPP TS 36.133[4] </w:t>
      </w:r>
      <w:r w:rsidRPr="003B3B49">
        <w:t>Clause 6.6A.2, Clause 6.6A.3 and Clause 7.20A.2 in an AWGN model.</w:t>
      </w:r>
    </w:p>
    <w:p w14:paraId="33A2820A" w14:textId="13CA780A" w:rsidR="00612039" w:rsidRPr="00B53A15" w:rsidRDefault="00612039" w:rsidP="00612039">
      <w:pPr>
        <w:rPr>
          <w:ins w:id="22" w:author="Allen Zhang (张爽)" w:date="2023-10-19T10:21:00Z"/>
        </w:rPr>
      </w:pPr>
      <w:ins w:id="23" w:author="Allen Zhang (张爽)" w:date="2023-10-19T10:21:00Z">
        <w:r w:rsidRPr="00B53A15">
          <w:t>For this test a single NB-IoT cell is used. The test parameters are given in tables 13.3.2.1.</w:t>
        </w:r>
        <w:r>
          <w:t>5</w:t>
        </w:r>
        <w:r w:rsidRPr="00B53A15">
          <w:t>-1, 13.3.2.1.</w:t>
        </w:r>
        <w:r>
          <w:t>5</w:t>
        </w:r>
        <w:r w:rsidRPr="00B53A15">
          <w:t>-2 and 13.3.2.1.</w:t>
        </w:r>
        <w:r>
          <w:t>5</w:t>
        </w:r>
        <w:r w:rsidRPr="00B53A15">
          <w:t xml:space="preserve">-3. The UE shall perform timing pre-compensation before the initial NPRACH transmission using </w:t>
        </w:r>
        <w:r w:rsidRPr="00BD277A">
          <w:rPr>
            <w:rFonts w:eastAsia="MS Mincho"/>
            <w:color w:val="31849B" w:themeColor="accent5" w:themeShade="BF"/>
            <w:szCs w:val="24"/>
            <w:lang w:eastAsia="zh-CN"/>
          </w:rPr>
          <w:t>AT command-based test approach</w:t>
        </w:r>
        <w:r>
          <w:rPr>
            <w:rFonts w:eastAsia="MS Mincho"/>
            <w:color w:val="31849B" w:themeColor="accent5" w:themeShade="BF"/>
            <w:szCs w:val="24"/>
            <w:lang w:eastAsia="zh-CN"/>
          </w:rPr>
          <w:t>.</w:t>
        </w:r>
      </w:ins>
    </w:p>
    <w:p w14:paraId="2C8E13FF" w14:textId="77777777" w:rsidR="00861FB7" w:rsidRPr="00612039" w:rsidRDefault="00861FB7" w:rsidP="00861FB7">
      <w:pPr>
        <w:pStyle w:val="EditorsNote"/>
        <w:ind w:left="0" w:firstLine="0"/>
      </w:pPr>
    </w:p>
    <w:p w14:paraId="2FDAC6A6" w14:textId="2E5CD514" w:rsidR="00743D54" w:rsidRDefault="00743D54" w:rsidP="00743D54">
      <w:pPr>
        <w:pStyle w:val="Separation"/>
        <w:rPr>
          <w:color w:val="FF0000"/>
        </w:rPr>
      </w:pPr>
      <w:r>
        <w:rPr>
          <w:rFonts w:eastAsia="??"/>
          <w:color w:val="FF0000"/>
          <w:sz w:val="32"/>
        </w:rPr>
        <w:lastRenderedPageBreak/>
        <w:t xml:space="preserve">&lt;&lt; END OF CHANGES </w:t>
      </w:r>
      <w:r w:rsidR="00A048E0">
        <w:rPr>
          <w:rFonts w:eastAsia="??"/>
          <w:color w:val="FF0000"/>
          <w:sz w:val="32"/>
        </w:rPr>
        <w:t>4</w:t>
      </w:r>
      <w:r>
        <w:rPr>
          <w:rFonts w:eastAsia="??"/>
          <w:color w:val="FF0000"/>
          <w:sz w:val="32"/>
        </w:rPr>
        <w:t>&gt;&gt;</w:t>
      </w:r>
    </w:p>
    <w:p w14:paraId="22796EDE" w14:textId="20A3A3BB"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5</w:t>
      </w:r>
      <w:r>
        <w:rPr>
          <w:rFonts w:eastAsia="??"/>
          <w:color w:val="FF0000"/>
          <w:sz w:val="32"/>
        </w:rPr>
        <w:t>&gt;&gt;&gt;</w:t>
      </w:r>
    </w:p>
    <w:p w14:paraId="11ADA1A4" w14:textId="77777777" w:rsidR="00A048E0" w:rsidRPr="003B3B49" w:rsidRDefault="00A048E0" w:rsidP="00A048E0">
      <w:pPr>
        <w:pStyle w:val="TH"/>
        <w:rPr>
          <w:snapToGrid w:val="0"/>
        </w:rPr>
      </w:pPr>
      <w:r w:rsidRPr="003B3B49">
        <w:t xml:space="preserve">Table 13.3.2.2.5-1: </w:t>
      </w:r>
      <w:proofErr w:type="spellStart"/>
      <w:r w:rsidRPr="003B3B49">
        <w:t>nCell</w:t>
      </w:r>
      <w:proofErr w:type="spellEnd"/>
      <w:r w:rsidRPr="003B3B49">
        <w:t xml:space="preserve"> specific test parameters for HD-FDD contention based </w:t>
      </w:r>
      <w:r w:rsidRPr="003B3B49">
        <w:rPr>
          <w:snapToGrid w:val="0"/>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A048E0" w:rsidRPr="003B3B49" w14:paraId="7B3B7289"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D1ED01E"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3222E9F0"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00756A44"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Value</w:t>
            </w:r>
          </w:p>
        </w:tc>
        <w:tc>
          <w:tcPr>
            <w:tcW w:w="1813" w:type="dxa"/>
            <w:gridSpan w:val="2"/>
            <w:tcBorders>
              <w:top w:val="single" w:sz="4" w:space="0" w:color="auto"/>
              <w:left w:val="single" w:sz="4" w:space="0" w:color="auto"/>
              <w:bottom w:val="single" w:sz="4" w:space="0" w:color="auto"/>
              <w:right w:val="single" w:sz="4" w:space="0" w:color="auto"/>
            </w:tcBorders>
            <w:hideMark/>
          </w:tcPr>
          <w:p w14:paraId="337A7085" w14:textId="77777777" w:rsidR="00A048E0" w:rsidRPr="003B3B49" w:rsidRDefault="00A048E0" w:rsidP="001B7CF0">
            <w:pPr>
              <w:keepNext/>
              <w:keepLines/>
              <w:spacing w:after="0"/>
              <w:jc w:val="center"/>
              <w:rPr>
                <w:rFonts w:ascii="Arial" w:hAnsi="Arial"/>
                <w:b/>
                <w:sz w:val="18"/>
                <w:szCs w:val="18"/>
              </w:rPr>
            </w:pPr>
            <w:r w:rsidRPr="003B3B49">
              <w:rPr>
                <w:rFonts w:ascii="Arial" w:hAnsi="Arial"/>
                <w:b/>
                <w:sz w:val="18"/>
                <w:szCs w:val="18"/>
              </w:rPr>
              <w:t>Comments</w:t>
            </w:r>
          </w:p>
        </w:tc>
      </w:tr>
      <w:tr w:rsidR="00A048E0" w:rsidRPr="003B3B49" w14:paraId="7B45937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32A5DD68" w14:textId="77777777" w:rsidR="00A048E0" w:rsidRPr="003B3B49" w:rsidRDefault="00A048E0" w:rsidP="001B7CF0">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202BA2BE"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50F2332" w14:textId="77777777" w:rsidR="00A048E0" w:rsidRPr="003B3B49" w:rsidRDefault="00A048E0" w:rsidP="001B7CF0">
            <w:pPr>
              <w:keepNext/>
              <w:keepLines/>
              <w:spacing w:after="0"/>
              <w:jc w:val="center"/>
              <w:rPr>
                <w:rFonts w:ascii="Arial" w:hAnsi="Arial"/>
                <w:bCs/>
                <w:sz w:val="18"/>
              </w:rPr>
            </w:pPr>
            <w:r w:rsidRPr="003B3B49">
              <w:rPr>
                <w:rFonts w:ascii="Arial" w:hAnsi="Arial" w:cs="Arial"/>
                <w:bCs/>
                <w:sz w:val="18"/>
              </w:rPr>
              <w:t>Standalone</w:t>
            </w:r>
          </w:p>
        </w:tc>
        <w:tc>
          <w:tcPr>
            <w:tcW w:w="1813" w:type="dxa"/>
            <w:gridSpan w:val="2"/>
            <w:tcBorders>
              <w:top w:val="single" w:sz="4" w:space="0" w:color="auto"/>
              <w:left w:val="single" w:sz="4" w:space="0" w:color="auto"/>
              <w:bottom w:val="single" w:sz="4" w:space="0" w:color="auto"/>
              <w:right w:val="single" w:sz="4" w:space="0" w:color="auto"/>
            </w:tcBorders>
          </w:tcPr>
          <w:p w14:paraId="70C61CA3" w14:textId="77777777" w:rsidR="00A048E0" w:rsidRPr="003B3B49" w:rsidRDefault="00A048E0" w:rsidP="001B7CF0">
            <w:pPr>
              <w:keepNext/>
              <w:keepLines/>
              <w:spacing w:after="0"/>
              <w:jc w:val="center"/>
              <w:rPr>
                <w:rFonts w:ascii="Arial" w:hAnsi="Arial"/>
                <w:sz w:val="18"/>
              </w:rPr>
            </w:pPr>
          </w:p>
        </w:tc>
      </w:tr>
      <w:tr w:rsidR="00A048E0" w:rsidRPr="003B3B49" w14:paraId="36ED3BA8"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373859C3" w14:textId="77777777" w:rsidR="00A048E0" w:rsidRPr="003B3B49" w:rsidRDefault="00A048E0" w:rsidP="001B7CF0">
            <w:pPr>
              <w:keepNext/>
              <w:keepLines/>
              <w:spacing w:after="0"/>
              <w:rPr>
                <w:rFonts w:ascii="Arial" w:hAnsi="Arial"/>
                <w:sz w:val="18"/>
              </w:rPr>
            </w:pPr>
            <w:proofErr w:type="spellStart"/>
            <w:r w:rsidRPr="003B3B49">
              <w:rPr>
                <w:rFonts w:ascii="Arial" w:hAnsi="Arial"/>
                <w:sz w:val="18"/>
              </w:rPr>
              <w:t>BW</w:t>
            </w:r>
            <w:r w:rsidRPr="003B3B4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07D8539A" w14:textId="77777777" w:rsidR="00A048E0" w:rsidRPr="003B3B49" w:rsidRDefault="00A048E0" w:rsidP="001B7CF0">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110BF28C" w14:textId="77777777" w:rsidR="00A048E0" w:rsidRPr="003B3B49" w:rsidRDefault="00A048E0" w:rsidP="001B7CF0">
            <w:pPr>
              <w:keepNext/>
              <w:keepLines/>
              <w:spacing w:after="0"/>
              <w:jc w:val="center"/>
              <w:rPr>
                <w:rFonts w:ascii="Arial" w:hAnsi="Arial"/>
                <w:sz w:val="18"/>
              </w:rPr>
            </w:pPr>
            <w:r w:rsidRPr="003B3B49">
              <w:rPr>
                <w:rFonts w:ascii="Arial" w:hAnsi="Arial"/>
                <w:sz w:val="18"/>
              </w:rPr>
              <w:t>200</w:t>
            </w:r>
          </w:p>
        </w:tc>
        <w:tc>
          <w:tcPr>
            <w:tcW w:w="1813" w:type="dxa"/>
            <w:gridSpan w:val="2"/>
            <w:tcBorders>
              <w:top w:val="single" w:sz="4" w:space="0" w:color="auto"/>
              <w:left w:val="single" w:sz="4" w:space="0" w:color="auto"/>
              <w:bottom w:val="single" w:sz="4" w:space="0" w:color="auto"/>
              <w:right w:val="single" w:sz="4" w:space="0" w:color="auto"/>
            </w:tcBorders>
          </w:tcPr>
          <w:p w14:paraId="12648FCC" w14:textId="77777777" w:rsidR="00A048E0" w:rsidRPr="003B3B49" w:rsidRDefault="00A048E0" w:rsidP="001B7CF0">
            <w:pPr>
              <w:keepNext/>
              <w:keepLines/>
              <w:spacing w:after="0"/>
              <w:jc w:val="center"/>
              <w:rPr>
                <w:rFonts w:ascii="Arial" w:hAnsi="Arial"/>
                <w:sz w:val="18"/>
              </w:rPr>
            </w:pPr>
          </w:p>
        </w:tc>
      </w:tr>
      <w:tr w:rsidR="00A048E0" w:rsidRPr="003B3B49" w14:paraId="10DC370A"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46167EDD" w14:textId="77777777" w:rsidR="00A048E0" w:rsidRPr="003B3B49" w:rsidRDefault="00A048E0" w:rsidP="001B7CF0">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680DAE2A"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6FDF5ED7" w14:textId="77777777" w:rsidR="00A048E0" w:rsidRPr="003B3B49" w:rsidRDefault="00A048E0" w:rsidP="001B7CF0">
            <w:pPr>
              <w:keepNext/>
              <w:keepLines/>
              <w:spacing w:after="0"/>
              <w:jc w:val="center"/>
              <w:rPr>
                <w:rFonts w:ascii="Arial" w:hAnsi="Arial"/>
                <w:sz w:val="18"/>
              </w:rPr>
            </w:pPr>
            <w:del w:id="24" w:author="Allen Zhang (张爽)" w:date="2023-10-19T10:21:00Z">
              <w:r w:rsidRPr="003B3B49" w:rsidDel="00612039">
                <w:rPr>
                  <w:rFonts w:ascii="Arial" w:hAnsi="Arial" w:cs="Arial"/>
                  <w:sz w:val="18"/>
                  <w:lang w:eastAsia="zh-CN"/>
                </w:rPr>
                <w:delText>[</w:delText>
              </w:r>
            </w:del>
            <w:r w:rsidRPr="003B3B49">
              <w:rPr>
                <w:rFonts w:ascii="Arial" w:hAnsi="Arial" w:cs="Arial"/>
                <w:sz w:val="18"/>
                <w:lang w:eastAsia="zh-CN"/>
              </w:rPr>
              <w:t>R.18</w:t>
            </w:r>
            <w:del w:id="25" w:author="Allen Zhang (张爽)" w:date="2023-10-19T10:21:00Z">
              <w:r w:rsidRPr="003B3B49" w:rsidDel="00612039">
                <w:rPr>
                  <w:rFonts w:ascii="Arial" w:hAnsi="Arial" w:cs="Arial"/>
                  <w:sz w:val="18"/>
                  <w:lang w:eastAsia="zh-CN"/>
                </w:rPr>
                <w:delText>]</w:delText>
              </w:r>
            </w:del>
            <w:r w:rsidRPr="003B3B49">
              <w:rPr>
                <w:rFonts w:ascii="Arial" w:hAnsi="Arial" w:cs="Arial"/>
                <w:sz w:val="18"/>
                <w:lang w:eastAsia="zh-CN"/>
              </w:rPr>
              <w:t xml:space="preserve"> HD-FDD</w:t>
            </w:r>
          </w:p>
        </w:tc>
        <w:tc>
          <w:tcPr>
            <w:tcW w:w="1813" w:type="dxa"/>
            <w:gridSpan w:val="2"/>
            <w:tcBorders>
              <w:top w:val="single" w:sz="4" w:space="0" w:color="auto"/>
              <w:left w:val="single" w:sz="4" w:space="0" w:color="auto"/>
              <w:bottom w:val="single" w:sz="4" w:space="0" w:color="auto"/>
              <w:right w:val="single" w:sz="4" w:space="0" w:color="auto"/>
            </w:tcBorders>
          </w:tcPr>
          <w:p w14:paraId="67465949"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A.3.1.5.3</w:t>
            </w:r>
          </w:p>
        </w:tc>
      </w:tr>
      <w:tr w:rsidR="00A048E0" w:rsidRPr="003B3B49" w14:paraId="19358D81"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6B383539" w14:textId="77777777" w:rsidR="00A048E0" w:rsidRPr="003B3B49" w:rsidRDefault="00A048E0" w:rsidP="001B7CF0">
            <w:pPr>
              <w:keepNext/>
              <w:keepLines/>
              <w:spacing w:after="0"/>
              <w:rPr>
                <w:rFonts w:ascii="Arial" w:hAnsi="Arial"/>
                <w:sz w:val="18"/>
              </w:rPr>
            </w:pPr>
            <w:r w:rsidRPr="003B3B49">
              <w:rPr>
                <w:rFonts w:ascii="Arial" w:hAnsi="Arial"/>
                <w:sz w:val="18"/>
              </w:rPr>
              <w:t>NPDCCH parameters</w:t>
            </w:r>
            <w:r w:rsidRPr="003B3B49">
              <w:rPr>
                <w:rFonts w:ascii="Arial" w:eastAsia="宋体"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665ECD8E"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5E00B88B" w14:textId="77777777" w:rsidR="00A048E0" w:rsidRPr="003B3B49" w:rsidRDefault="00A048E0" w:rsidP="001B7CF0">
            <w:pPr>
              <w:keepNext/>
              <w:keepLines/>
              <w:spacing w:after="0"/>
              <w:jc w:val="center"/>
              <w:rPr>
                <w:rFonts w:ascii="Arial" w:hAnsi="Arial"/>
                <w:sz w:val="18"/>
              </w:rPr>
            </w:pPr>
            <w:del w:id="26" w:author="Allen Zhang (张爽)" w:date="2023-10-19T10:21:00Z">
              <w:r w:rsidRPr="003B3B49" w:rsidDel="00612039">
                <w:rPr>
                  <w:rFonts w:ascii="Arial" w:hAnsi="Arial"/>
                  <w:sz w:val="18"/>
                </w:rPr>
                <w:delText>[</w:delText>
              </w:r>
            </w:del>
            <w:r w:rsidRPr="003B3B49">
              <w:rPr>
                <w:rFonts w:ascii="Arial" w:hAnsi="Arial"/>
                <w:sz w:val="18"/>
              </w:rPr>
              <w:t>R.30</w:t>
            </w:r>
            <w:del w:id="27" w:author="Allen Zhang (张爽)" w:date="2023-10-19T10:21:00Z">
              <w:r w:rsidRPr="003B3B49" w:rsidDel="00612039">
                <w:rPr>
                  <w:rFonts w:ascii="Arial" w:hAnsi="Arial"/>
                  <w:sz w:val="18"/>
                </w:rPr>
                <w:delText>]</w:delText>
              </w:r>
            </w:del>
            <w:r w:rsidRPr="003B3B49">
              <w:rPr>
                <w:rFonts w:ascii="Arial" w:hAnsi="Arial"/>
                <w:sz w:val="18"/>
              </w:rPr>
              <w:t xml:space="preserve"> HD-FDD</w:t>
            </w:r>
          </w:p>
        </w:tc>
        <w:tc>
          <w:tcPr>
            <w:tcW w:w="1813" w:type="dxa"/>
            <w:gridSpan w:val="2"/>
            <w:tcBorders>
              <w:top w:val="single" w:sz="4" w:space="0" w:color="auto"/>
              <w:left w:val="single" w:sz="4" w:space="0" w:color="auto"/>
              <w:bottom w:val="single" w:sz="4" w:space="0" w:color="auto"/>
              <w:right w:val="single" w:sz="4" w:space="0" w:color="auto"/>
            </w:tcBorders>
          </w:tcPr>
          <w:p w14:paraId="5CB4A54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A.3.1.6.3</w:t>
            </w:r>
          </w:p>
        </w:tc>
      </w:tr>
      <w:tr w:rsidR="00A048E0" w:rsidRPr="003B3B49" w14:paraId="49C2066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682593E" w14:textId="77777777" w:rsidR="00A048E0" w:rsidRPr="003B3B49" w:rsidRDefault="00A048E0" w:rsidP="001B7CF0">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41A66F0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28FE084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34916AFC" w14:textId="77777777" w:rsidR="00A048E0" w:rsidRPr="003B3B49" w:rsidRDefault="00A048E0" w:rsidP="001B7CF0">
            <w:pPr>
              <w:keepNext/>
              <w:keepLines/>
              <w:spacing w:after="0"/>
              <w:jc w:val="center"/>
              <w:rPr>
                <w:rFonts w:ascii="Arial" w:hAnsi="Arial"/>
                <w:sz w:val="18"/>
              </w:rPr>
            </w:pPr>
          </w:p>
        </w:tc>
      </w:tr>
      <w:tr w:rsidR="00A048E0" w:rsidRPr="003B3B49" w14:paraId="00678FB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37DB5B4" w14:textId="77777777" w:rsidR="00A048E0" w:rsidRPr="003B3B49" w:rsidRDefault="00A048E0" w:rsidP="001B7CF0">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78B08B03"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7D1DD04"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39189DB9" w14:textId="77777777" w:rsidR="00A048E0" w:rsidRPr="003B3B49" w:rsidRDefault="00A048E0" w:rsidP="001B7CF0">
            <w:pPr>
              <w:spacing w:after="0"/>
              <w:rPr>
                <w:rFonts w:ascii="Arial" w:eastAsia="Calibri" w:hAnsi="Arial"/>
                <w:sz w:val="18"/>
                <w:szCs w:val="22"/>
              </w:rPr>
            </w:pPr>
          </w:p>
        </w:tc>
      </w:tr>
      <w:tr w:rsidR="00A048E0" w:rsidRPr="003B3B49" w14:paraId="7AEE878E"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FFFFF5F" w14:textId="77777777" w:rsidR="00A048E0" w:rsidRPr="003B3B49" w:rsidRDefault="00A048E0" w:rsidP="001B7CF0">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3AF4AE57"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7D104C3"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8B09FC9" w14:textId="77777777" w:rsidR="00A048E0" w:rsidRPr="003B3B49" w:rsidRDefault="00A048E0" w:rsidP="001B7CF0">
            <w:pPr>
              <w:spacing w:after="0"/>
              <w:rPr>
                <w:rFonts w:ascii="Arial" w:eastAsia="Calibri" w:hAnsi="Arial"/>
                <w:sz w:val="18"/>
                <w:szCs w:val="22"/>
              </w:rPr>
            </w:pPr>
          </w:p>
        </w:tc>
      </w:tr>
      <w:tr w:rsidR="00A048E0" w:rsidRPr="003B3B49" w14:paraId="230B02F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BD352DD" w14:textId="77777777" w:rsidR="00A048E0" w:rsidRPr="003B3B49" w:rsidRDefault="00A048E0" w:rsidP="001B7CF0">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651EC0EC"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7DC195D"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1C5F9C1" w14:textId="77777777" w:rsidR="00A048E0" w:rsidRPr="003B3B49" w:rsidRDefault="00A048E0" w:rsidP="001B7CF0">
            <w:pPr>
              <w:spacing w:after="0"/>
              <w:rPr>
                <w:rFonts w:ascii="Arial" w:eastAsia="Calibri" w:hAnsi="Arial"/>
                <w:sz w:val="18"/>
                <w:szCs w:val="22"/>
              </w:rPr>
            </w:pPr>
          </w:p>
        </w:tc>
      </w:tr>
      <w:tr w:rsidR="00A048E0" w:rsidRPr="003B3B49" w14:paraId="344A15ED"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87E34EB" w14:textId="77777777" w:rsidR="00A048E0" w:rsidRPr="003B3B49" w:rsidRDefault="00A048E0" w:rsidP="001B7CF0">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1CC11522"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6547346"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0D70790" w14:textId="77777777" w:rsidR="00A048E0" w:rsidRPr="003B3B49" w:rsidRDefault="00A048E0" w:rsidP="001B7CF0">
            <w:pPr>
              <w:spacing w:after="0"/>
              <w:rPr>
                <w:rFonts w:ascii="Arial" w:eastAsia="Calibri" w:hAnsi="Arial"/>
                <w:sz w:val="18"/>
                <w:szCs w:val="22"/>
              </w:rPr>
            </w:pPr>
          </w:p>
        </w:tc>
      </w:tr>
      <w:tr w:rsidR="00A048E0" w:rsidRPr="003B3B49" w14:paraId="71B69E2E"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937ED2E" w14:textId="77777777" w:rsidR="00A048E0" w:rsidRPr="003B3B49" w:rsidRDefault="00A048E0" w:rsidP="001B7CF0">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1192CD83"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7E2DF39"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59A763B" w14:textId="77777777" w:rsidR="00A048E0" w:rsidRPr="003B3B49" w:rsidRDefault="00A048E0" w:rsidP="001B7CF0">
            <w:pPr>
              <w:spacing w:after="0"/>
              <w:rPr>
                <w:rFonts w:ascii="Arial" w:eastAsia="Calibri" w:hAnsi="Arial"/>
                <w:sz w:val="18"/>
                <w:szCs w:val="22"/>
              </w:rPr>
            </w:pPr>
          </w:p>
        </w:tc>
      </w:tr>
      <w:tr w:rsidR="00A048E0" w:rsidRPr="003B3B49" w14:paraId="26F4536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5DF485F" w14:textId="77777777" w:rsidR="00A048E0" w:rsidRPr="003B3B49" w:rsidRDefault="00A048E0" w:rsidP="001B7CF0">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61E80926"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DB3F031"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1B12452B" w14:textId="77777777" w:rsidR="00A048E0" w:rsidRPr="003B3B49" w:rsidRDefault="00A048E0" w:rsidP="001B7CF0">
            <w:pPr>
              <w:spacing w:after="0"/>
              <w:rPr>
                <w:rFonts w:ascii="Arial" w:eastAsia="Calibri" w:hAnsi="Arial"/>
                <w:sz w:val="18"/>
                <w:szCs w:val="22"/>
              </w:rPr>
            </w:pPr>
          </w:p>
        </w:tc>
      </w:tr>
      <w:tr w:rsidR="00A048E0" w:rsidRPr="003B3B49" w14:paraId="775D766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6301C31" w14:textId="77777777" w:rsidR="00A048E0" w:rsidRPr="003B3B49" w:rsidRDefault="00A048E0" w:rsidP="001B7CF0">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7EB636C0"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F5F515F"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76C17975" w14:textId="77777777" w:rsidR="00A048E0" w:rsidRPr="003B3B49" w:rsidRDefault="00A048E0" w:rsidP="001B7CF0">
            <w:pPr>
              <w:spacing w:after="0"/>
              <w:rPr>
                <w:rFonts w:ascii="Arial" w:eastAsia="Calibri" w:hAnsi="Arial"/>
                <w:sz w:val="18"/>
                <w:szCs w:val="22"/>
              </w:rPr>
            </w:pPr>
          </w:p>
        </w:tc>
      </w:tr>
      <w:tr w:rsidR="00A048E0" w:rsidRPr="003B3B49" w14:paraId="0F0EE69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795871E"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1E6D8169"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A0A681E"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C4931F9" w14:textId="77777777" w:rsidR="00A048E0" w:rsidRPr="003B3B49" w:rsidRDefault="00A048E0" w:rsidP="001B7CF0">
            <w:pPr>
              <w:spacing w:after="0"/>
              <w:rPr>
                <w:rFonts w:ascii="Arial" w:eastAsia="Calibri" w:hAnsi="Arial"/>
                <w:sz w:val="18"/>
                <w:szCs w:val="22"/>
              </w:rPr>
            </w:pPr>
          </w:p>
        </w:tc>
      </w:tr>
      <w:tr w:rsidR="00A048E0" w:rsidRPr="003B3B49" w14:paraId="1C666E3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9B0ED1F"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238595EE"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6D592DE"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5A702C75" w14:textId="77777777" w:rsidR="00A048E0" w:rsidRPr="003B3B49" w:rsidRDefault="00A048E0" w:rsidP="001B7CF0">
            <w:pPr>
              <w:spacing w:after="0"/>
              <w:rPr>
                <w:rFonts w:ascii="Arial" w:eastAsia="Calibri" w:hAnsi="Arial"/>
                <w:sz w:val="18"/>
                <w:szCs w:val="22"/>
              </w:rPr>
            </w:pPr>
          </w:p>
        </w:tc>
      </w:tr>
      <w:tr w:rsidR="00A048E0" w:rsidRPr="003B3B49" w14:paraId="41E954B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09F8C3A" w14:textId="77777777" w:rsidR="00A048E0" w:rsidRPr="003B3B49" w:rsidRDefault="00A048E0" w:rsidP="001B7CF0">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23D348CA" w14:textId="77777777" w:rsidR="00A048E0" w:rsidRPr="003B3B49" w:rsidRDefault="00A048E0" w:rsidP="001B7CF0">
            <w:pPr>
              <w:keepNext/>
              <w:keepLines/>
              <w:spacing w:after="0"/>
              <w:jc w:val="center"/>
              <w:rPr>
                <w:rFonts w:ascii="Arial" w:hAnsi="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7B9C3E4D" w14:textId="77777777" w:rsidR="00A048E0" w:rsidRPr="003B3B49" w:rsidRDefault="00A048E0" w:rsidP="001B7CF0">
            <w:pPr>
              <w:keepNext/>
              <w:keepLines/>
              <w:spacing w:after="0"/>
              <w:jc w:val="center"/>
              <w:rPr>
                <w:rFonts w:ascii="Arial" w:hAnsi="Arial"/>
                <w:sz w:val="18"/>
              </w:rPr>
            </w:pPr>
            <w:r w:rsidRPr="003B3B49">
              <w:rPr>
                <w:rFonts w:ascii="Arial" w:hAnsi="Arial"/>
                <w:sz w:val="18"/>
              </w:rPr>
              <w:t>OFF</w:t>
            </w:r>
          </w:p>
        </w:tc>
        <w:tc>
          <w:tcPr>
            <w:tcW w:w="1813" w:type="dxa"/>
            <w:gridSpan w:val="2"/>
            <w:tcBorders>
              <w:top w:val="single" w:sz="4" w:space="0" w:color="auto"/>
              <w:left w:val="single" w:sz="4" w:space="0" w:color="auto"/>
              <w:bottom w:val="single" w:sz="4" w:space="0" w:color="auto"/>
              <w:right w:val="single" w:sz="4" w:space="0" w:color="auto"/>
            </w:tcBorders>
          </w:tcPr>
          <w:p w14:paraId="340F16C5" w14:textId="77777777" w:rsidR="00A048E0" w:rsidRPr="003B3B49" w:rsidRDefault="00A048E0" w:rsidP="001B7CF0">
            <w:pPr>
              <w:keepNext/>
              <w:keepLines/>
              <w:spacing w:after="0"/>
              <w:jc w:val="center"/>
              <w:rPr>
                <w:rFonts w:ascii="Arial" w:hAnsi="Arial"/>
                <w:sz w:val="18"/>
              </w:rPr>
            </w:pPr>
          </w:p>
        </w:tc>
      </w:tr>
      <w:tr w:rsidR="00A048E0" w:rsidRPr="003B3B49" w14:paraId="59597D23"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F63BF75"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400" w:dyaOrig="400" w14:anchorId="45DC6DDB">
                <v:shape id="_x0000_i1028" type="#_x0000_t75" style="width:22pt;height:22pt" o:ole="" fillcolor="window">
                  <v:imagedata r:id="rId18" o:title=""/>
                </v:shape>
                <o:OLEObject Type="Embed" ProgID="Equation.3" ShapeID="_x0000_i1028" DrawAspect="Content" ObjectID="_1760370472" r:id="rId24"/>
              </w:object>
            </w:r>
          </w:p>
        </w:tc>
        <w:tc>
          <w:tcPr>
            <w:tcW w:w="1260" w:type="dxa"/>
            <w:tcBorders>
              <w:top w:val="single" w:sz="4" w:space="0" w:color="auto"/>
              <w:left w:val="single" w:sz="4" w:space="0" w:color="auto"/>
              <w:bottom w:val="single" w:sz="4" w:space="0" w:color="auto"/>
              <w:right w:val="single" w:sz="4" w:space="0" w:color="auto"/>
            </w:tcBorders>
            <w:hideMark/>
          </w:tcPr>
          <w:p w14:paraId="20B4B03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4ED8F71C" w14:textId="77777777" w:rsidR="00A048E0" w:rsidRPr="003B3B49" w:rsidRDefault="00A048E0" w:rsidP="001B7CF0">
            <w:pPr>
              <w:keepNext/>
              <w:keepLines/>
              <w:spacing w:after="0"/>
              <w:jc w:val="center"/>
              <w:rPr>
                <w:rFonts w:ascii="Arial" w:hAnsi="Arial"/>
                <w:sz w:val="18"/>
              </w:rPr>
            </w:pPr>
            <w:r w:rsidRPr="003B3B49">
              <w:rPr>
                <w:rFonts w:ascii="Arial" w:hAnsi="Arial"/>
                <w:sz w:val="18"/>
              </w:rPr>
              <w:t>-98+TT</w:t>
            </w:r>
          </w:p>
        </w:tc>
        <w:tc>
          <w:tcPr>
            <w:tcW w:w="1813" w:type="dxa"/>
            <w:gridSpan w:val="2"/>
            <w:tcBorders>
              <w:top w:val="single" w:sz="4" w:space="0" w:color="auto"/>
              <w:left w:val="single" w:sz="4" w:space="0" w:color="auto"/>
              <w:bottom w:val="single" w:sz="4" w:space="0" w:color="auto"/>
              <w:right w:val="single" w:sz="4" w:space="0" w:color="auto"/>
            </w:tcBorders>
          </w:tcPr>
          <w:p w14:paraId="748CD1CC" w14:textId="77777777" w:rsidR="00A048E0" w:rsidRPr="003B3B49" w:rsidRDefault="00A048E0" w:rsidP="001B7CF0">
            <w:pPr>
              <w:keepNext/>
              <w:keepLines/>
              <w:spacing w:after="0"/>
              <w:jc w:val="center"/>
              <w:rPr>
                <w:rFonts w:ascii="Arial" w:hAnsi="Arial"/>
                <w:sz w:val="18"/>
              </w:rPr>
            </w:pPr>
          </w:p>
        </w:tc>
      </w:tr>
      <w:tr w:rsidR="00A048E0" w:rsidRPr="003B3B49" w14:paraId="00C1AC86"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592295A2"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710" w:dyaOrig="400" w14:anchorId="346F321E">
                <v:shape id="_x0000_i1029" type="#_x0000_t75" style="width:36pt;height:22pt" o:ole="" fillcolor="window">
                  <v:imagedata r:id="rId20" o:title=""/>
                </v:shape>
                <o:OLEObject Type="Embed" ProgID="Equation.3" ShapeID="_x0000_i1029" DrawAspect="Content" ObjectID="_1760370473" r:id="rId25"/>
              </w:object>
            </w:r>
          </w:p>
        </w:tc>
        <w:tc>
          <w:tcPr>
            <w:tcW w:w="1260" w:type="dxa"/>
            <w:tcBorders>
              <w:top w:val="single" w:sz="4" w:space="0" w:color="auto"/>
              <w:left w:val="single" w:sz="4" w:space="0" w:color="auto"/>
              <w:bottom w:val="single" w:sz="4" w:space="0" w:color="auto"/>
              <w:right w:val="single" w:sz="4" w:space="0" w:color="auto"/>
            </w:tcBorders>
            <w:hideMark/>
          </w:tcPr>
          <w:p w14:paraId="1ED3539A"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C3AF611"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-12.5+TT</w:t>
            </w:r>
          </w:p>
        </w:tc>
        <w:tc>
          <w:tcPr>
            <w:tcW w:w="1813" w:type="dxa"/>
            <w:gridSpan w:val="2"/>
            <w:tcBorders>
              <w:top w:val="single" w:sz="4" w:space="0" w:color="auto"/>
              <w:left w:val="single" w:sz="4" w:space="0" w:color="auto"/>
              <w:bottom w:val="single" w:sz="4" w:space="0" w:color="auto"/>
              <w:right w:val="single" w:sz="4" w:space="0" w:color="auto"/>
            </w:tcBorders>
          </w:tcPr>
          <w:p w14:paraId="6CFEA9B6" w14:textId="77777777" w:rsidR="00A048E0" w:rsidRPr="003B3B49" w:rsidRDefault="00A048E0" w:rsidP="001B7CF0">
            <w:pPr>
              <w:keepNext/>
              <w:keepLines/>
              <w:spacing w:after="0"/>
              <w:jc w:val="center"/>
              <w:rPr>
                <w:rFonts w:ascii="Arial" w:hAnsi="Arial"/>
                <w:sz w:val="18"/>
              </w:rPr>
            </w:pPr>
          </w:p>
        </w:tc>
      </w:tr>
      <w:tr w:rsidR="00A048E0" w:rsidRPr="003B3B49" w14:paraId="3A72BBF2"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1043878"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640" w:dyaOrig="400" w14:anchorId="28E26E49">
                <v:shape id="_x0000_i1030" type="#_x0000_t75" style="width:28.5pt;height:22pt" o:ole="" fillcolor="window">
                  <v:imagedata r:id="rId22" o:title=""/>
                </v:shape>
                <o:OLEObject Type="Embed" ProgID="Equation.3" ShapeID="_x0000_i1030" DrawAspect="Content" ObjectID="_1760370474" r:id="rId26"/>
              </w:object>
            </w:r>
            <w:r w:rsidRPr="003B3B49">
              <w:rPr>
                <w:rFonts w:ascii="Arial" w:eastAsia="宋体" w:hAnsi="Arial"/>
                <w:sz w:val="18"/>
                <w:vertAlign w:val="superscript"/>
              </w:rPr>
              <w:t xml:space="preserve">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39F71861"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576F1CD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-12.5</w:t>
            </w:r>
          </w:p>
        </w:tc>
        <w:tc>
          <w:tcPr>
            <w:tcW w:w="1813" w:type="dxa"/>
            <w:gridSpan w:val="2"/>
            <w:tcBorders>
              <w:top w:val="single" w:sz="4" w:space="0" w:color="auto"/>
              <w:left w:val="single" w:sz="4" w:space="0" w:color="auto"/>
              <w:bottom w:val="single" w:sz="4" w:space="0" w:color="auto"/>
              <w:right w:val="single" w:sz="4" w:space="0" w:color="auto"/>
            </w:tcBorders>
          </w:tcPr>
          <w:p w14:paraId="5CB22CEF" w14:textId="77777777" w:rsidR="00A048E0" w:rsidRPr="003B3B49" w:rsidRDefault="00A048E0" w:rsidP="001B7CF0">
            <w:pPr>
              <w:keepNext/>
              <w:keepLines/>
              <w:spacing w:after="0"/>
              <w:jc w:val="center"/>
              <w:rPr>
                <w:rFonts w:ascii="Arial" w:hAnsi="Arial"/>
                <w:sz w:val="18"/>
              </w:rPr>
            </w:pPr>
          </w:p>
        </w:tc>
      </w:tr>
      <w:tr w:rsidR="00A048E0" w:rsidRPr="003B3B49" w14:paraId="6EE351D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EA0F4B3" w14:textId="77777777" w:rsidR="00A048E0" w:rsidRPr="003B3B49" w:rsidRDefault="00A048E0" w:rsidP="001B7CF0">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5FD8634C"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B664682"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-110.5</w:t>
            </w:r>
          </w:p>
        </w:tc>
        <w:tc>
          <w:tcPr>
            <w:tcW w:w="1813" w:type="dxa"/>
            <w:gridSpan w:val="2"/>
            <w:tcBorders>
              <w:top w:val="single" w:sz="4" w:space="0" w:color="auto"/>
              <w:left w:val="single" w:sz="4" w:space="0" w:color="auto"/>
              <w:bottom w:val="single" w:sz="4" w:space="0" w:color="auto"/>
              <w:right w:val="single" w:sz="4" w:space="0" w:color="auto"/>
            </w:tcBorders>
          </w:tcPr>
          <w:p w14:paraId="6DABB247" w14:textId="77777777" w:rsidR="00A048E0" w:rsidRPr="003B3B49" w:rsidRDefault="00A048E0" w:rsidP="001B7CF0">
            <w:pPr>
              <w:keepNext/>
              <w:keepLines/>
              <w:spacing w:after="0"/>
              <w:jc w:val="center"/>
              <w:rPr>
                <w:rFonts w:ascii="Arial" w:hAnsi="Arial"/>
                <w:sz w:val="18"/>
              </w:rPr>
            </w:pPr>
          </w:p>
        </w:tc>
      </w:tr>
      <w:tr w:rsidR="00A048E0" w:rsidRPr="003B3B49" w14:paraId="3251C14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1C69ADD"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5B2FE55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dBm/180KHz</w:t>
            </w:r>
          </w:p>
        </w:tc>
        <w:tc>
          <w:tcPr>
            <w:tcW w:w="1517" w:type="dxa"/>
            <w:tcBorders>
              <w:top w:val="single" w:sz="4" w:space="0" w:color="auto"/>
              <w:left w:val="single" w:sz="4" w:space="0" w:color="auto"/>
              <w:bottom w:val="single" w:sz="4" w:space="0" w:color="auto"/>
              <w:right w:val="single" w:sz="4" w:space="0" w:color="auto"/>
            </w:tcBorders>
            <w:hideMark/>
          </w:tcPr>
          <w:p w14:paraId="577DA79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-86.97</w:t>
            </w:r>
          </w:p>
        </w:tc>
        <w:tc>
          <w:tcPr>
            <w:tcW w:w="1813" w:type="dxa"/>
            <w:gridSpan w:val="2"/>
            <w:tcBorders>
              <w:top w:val="single" w:sz="4" w:space="0" w:color="auto"/>
              <w:left w:val="single" w:sz="4" w:space="0" w:color="auto"/>
              <w:bottom w:val="single" w:sz="4" w:space="0" w:color="auto"/>
              <w:right w:val="single" w:sz="4" w:space="0" w:color="auto"/>
            </w:tcBorders>
          </w:tcPr>
          <w:p w14:paraId="0A928700" w14:textId="77777777" w:rsidR="00A048E0" w:rsidRPr="003B3B49" w:rsidRDefault="00A048E0" w:rsidP="001B7CF0">
            <w:pPr>
              <w:keepNext/>
              <w:keepLines/>
              <w:spacing w:after="0"/>
              <w:jc w:val="center"/>
              <w:rPr>
                <w:rFonts w:ascii="Arial" w:hAnsi="Arial"/>
                <w:sz w:val="18"/>
              </w:rPr>
            </w:pPr>
          </w:p>
        </w:tc>
      </w:tr>
      <w:tr w:rsidR="00A048E0" w:rsidRPr="003B3B49" w14:paraId="629E8F7D"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56F7B36"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20D67A9F" w14:textId="77777777" w:rsidR="00A048E0" w:rsidRPr="003B3B49" w:rsidRDefault="00A048E0" w:rsidP="001B7CF0">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5F2ADB7C"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AWGN</w:t>
            </w:r>
          </w:p>
        </w:tc>
        <w:tc>
          <w:tcPr>
            <w:tcW w:w="1813" w:type="dxa"/>
            <w:gridSpan w:val="2"/>
            <w:tcBorders>
              <w:top w:val="single" w:sz="4" w:space="0" w:color="auto"/>
              <w:left w:val="single" w:sz="4" w:space="0" w:color="auto"/>
              <w:bottom w:val="single" w:sz="4" w:space="0" w:color="auto"/>
              <w:right w:val="single" w:sz="4" w:space="0" w:color="auto"/>
            </w:tcBorders>
          </w:tcPr>
          <w:p w14:paraId="0A3306F5" w14:textId="77777777" w:rsidR="00A048E0" w:rsidRPr="003B3B49" w:rsidRDefault="00A048E0" w:rsidP="001B7CF0">
            <w:pPr>
              <w:keepNext/>
              <w:keepLines/>
              <w:spacing w:after="0"/>
              <w:jc w:val="center"/>
              <w:rPr>
                <w:rFonts w:ascii="Arial" w:hAnsi="Arial"/>
                <w:sz w:val="18"/>
              </w:rPr>
            </w:pPr>
          </w:p>
        </w:tc>
      </w:tr>
      <w:tr w:rsidR="00A048E0" w:rsidRPr="003B3B49" w14:paraId="7F1A7FFD"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7F387DF" w14:textId="77777777" w:rsidR="00A048E0" w:rsidRPr="003B3B49" w:rsidRDefault="00A048E0" w:rsidP="001B7CF0">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54B07191"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001B5C0" w14:textId="77777777" w:rsidR="00A048E0" w:rsidRPr="003B3B49" w:rsidRDefault="00A048E0" w:rsidP="001B7CF0">
            <w:pPr>
              <w:keepNext/>
              <w:keepLines/>
              <w:spacing w:after="0"/>
              <w:jc w:val="center"/>
              <w:rPr>
                <w:rFonts w:ascii="Arial" w:hAnsi="Arial"/>
                <w:bCs/>
                <w:sz w:val="18"/>
              </w:rPr>
            </w:pPr>
            <w:del w:id="28" w:author="Allen Zhang (张爽)" w:date="2023-10-19T10:21:00Z">
              <w:r w:rsidRPr="003B3B49" w:rsidDel="00612039">
                <w:rPr>
                  <w:rFonts w:ascii="Arial" w:hAnsi="Arial"/>
                  <w:bCs/>
                  <w:sz w:val="18"/>
                </w:rPr>
                <w:delText>[</w:delText>
              </w:r>
            </w:del>
            <w:r w:rsidRPr="003B3B49">
              <w:rPr>
                <w:rFonts w:ascii="Arial" w:hAnsi="Arial"/>
                <w:bCs/>
                <w:sz w:val="18"/>
              </w:rPr>
              <w:t>1x1</w:t>
            </w:r>
            <w:del w:id="29" w:author="Allen Zhang (张爽)" w:date="2023-10-19T10:21:00Z">
              <w:r w:rsidRPr="003B3B49" w:rsidDel="00612039">
                <w:rPr>
                  <w:rFonts w:ascii="Arial" w:hAnsi="Arial"/>
                  <w:bCs/>
                  <w:sz w:val="18"/>
                </w:rPr>
                <w:delText>]</w:delText>
              </w:r>
            </w:del>
          </w:p>
        </w:tc>
        <w:tc>
          <w:tcPr>
            <w:tcW w:w="1813" w:type="dxa"/>
            <w:gridSpan w:val="2"/>
            <w:tcBorders>
              <w:top w:val="single" w:sz="4" w:space="0" w:color="auto"/>
              <w:left w:val="single" w:sz="4" w:space="0" w:color="auto"/>
              <w:bottom w:val="single" w:sz="4" w:space="0" w:color="auto"/>
              <w:right w:val="single" w:sz="4" w:space="0" w:color="auto"/>
            </w:tcBorders>
          </w:tcPr>
          <w:p w14:paraId="2CA633B5" w14:textId="77777777" w:rsidR="00A048E0" w:rsidRPr="003B3B49" w:rsidRDefault="00A048E0" w:rsidP="001B7CF0">
            <w:pPr>
              <w:keepNext/>
              <w:keepLines/>
              <w:spacing w:after="0"/>
              <w:jc w:val="center"/>
              <w:rPr>
                <w:rFonts w:ascii="Arial" w:hAnsi="Arial"/>
                <w:sz w:val="18"/>
              </w:rPr>
            </w:pPr>
          </w:p>
        </w:tc>
      </w:tr>
      <w:tr w:rsidR="00A048E0" w:rsidRPr="003B3B49" w14:paraId="553A8B9F" w14:textId="77777777" w:rsidTr="001B7CF0">
        <w:trPr>
          <w:gridAfter w:val="1"/>
          <w:wAfter w:w="11" w:type="dxa"/>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36AD19ED"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29C86D3E"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2:</w:t>
            </w:r>
            <w:r w:rsidRPr="003B3B49">
              <w:rPr>
                <w:rFonts w:ascii="Arial" w:hAnsi="Arial"/>
                <w:sz w:val="18"/>
              </w:rPr>
              <w:tab/>
              <w:t>The NPDSCH and NPDCCH reference measurement channels are used in the test only when a downlink transmission dedicated to the UE under test is required.</w:t>
            </w:r>
          </w:p>
          <w:p w14:paraId="0913BCB1"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3:</w:t>
            </w:r>
            <w:r w:rsidRPr="003B3B49">
              <w:rPr>
                <w:rFonts w:ascii="Arial" w:hAnsi="Arial"/>
                <w:sz w:val="18"/>
              </w:rPr>
              <w:tab/>
              <w:t>Es/</w:t>
            </w:r>
            <w:proofErr w:type="spellStart"/>
            <w:r w:rsidRPr="003B3B49">
              <w:rPr>
                <w:rFonts w:ascii="Arial" w:hAnsi="Arial"/>
                <w:sz w:val="18"/>
              </w:rPr>
              <w:t>Iot</w:t>
            </w:r>
            <w:proofErr w:type="spellEnd"/>
            <w:r w:rsidRPr="003B3B49">
              <w:rPr>
                <w:rFonts w:ascii="Arial" w:hAnsi="Arial"/>
                <w:sz w:val="18"/>
              </w:rPr>
              <w:t>, NRSRP and Io level has been derived from other parameters for information purpose. They are not settable parameters themselves.</w:t>
            </w:r>
          </w:p>
        </w:tc>
      </w:tr>
    </w:tbl>
    <w:p w14:paraId="279EF28C" w14:textId="77777777" w:rsidR="00743D54" w:rsidRDefault="00743D54" w:rsidP="00743D54">
      <w:pPr>
        <w:rPr>
          <w:noProof/>
        </w:rPr>
      </w:pPr>
    </w:p>
    <w:p w14:paraId="17CBABAB" w14:textId="1368E437" w:rsidR="00743D54" w:rsidRDefault="00743D54" w:rsidP="00743D54">
      <w:pPr>
        <w:pStyle w:val="Separation"/>
        <w:rPr>
          <w:color w:val="FF0000"/>
        </w:rPr>
      </w:pPr>
      <w:r>
        <w:rPr>
          <w:rFonts w:eastAsia="??"/>
          <w:color w:val="FF0000"/>
          <w:sz w:val="32"/>
        </w:rPr>
        <w:lastRenderedPageBreak/>
        <w:t xml:space="preserve">&lt;&lt; END OF CHANGES </w:t>
      </w:r>
      <w:r w:rsidR="00A048E0">
        <w:rPr>
          <w:rFonts w:eastAsia="??"/>
          <w:color w:val="FF0000"/>
          <w:sz w:val="32"/>
        </w:rPr>
        <w:t>5</w:t>
      </w:r>
      <w:r>
        <w:rPr>
          <w:rFonts w:eastAsia="??"/>
          <w:color w:val="FF0000"/>
          <w:sz w:val="32"/>
        </w:rPr>
        <w:t>&gt;&gt;</w:t>
      </w:r>
    </w:p>
    <w:p w14:paraId="7A8C7656" w14:textId="5590FDCC"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6</w:t>
      </w:r>
      <w:r>
        <w:rPr>
          <w:rFonts w:eastAsia="??"/>
          <w:color w:val="FF0000"/>
          <w:sz w:val="32"/>
        </w:rPr>
        <w:t>&gt;&gt;&gt;</w:t>
      </w:r>
    </w:p>
    <w:p w14:paraId="165B70FB" w14:textId="77777777" w:rsidR="00A048E0" w:rsidRPr="003B3B49" w:rsidRDefault="00A048E0" w:rsidP="00A048E0">
      <w:pPr>
        <w:pStyle w:val="TH"/>
      </w:pPr>
      <w:r w:rsidRPr="003B3B49">
        <w:t xml:space="preserve">Table 13.3.2.2.5-6: Test requirements for </w:t>
      </w:r>
      <w:proofErr w:type="spellStart"/>
      <w:r w:rsidRPr="003B3B49">
        <w:t>Te</w:t>
      </w:r>
      <w:proofErr w:type="spellEnd"/>
      <w:r w:rsidRPr="003B3B49">
        <w:t xml:space="preserv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A048E0" w:rsidRPr="003B3B49" w14:paraId="4AD7DA06" w14:textId="77777777" w:rsidTr="001B7CF0">
        <w:trPr>
          <w:cantSplit/>
          <w:jc w:val="center"/>
        </w:trPr>
        <w:tc>
          <w:tcPr>
            <w:tcW w:w="2396" w:type="pct"/>
          </w:tcPr>
          <w:p w14:paraId="4D0A0AA0" w14:textId="77777777" w:rsidR="00A048E0" w:rsidRPr="003B3B49" w:rsidRDefault="00A048E0" w:rsidP="001B7CF0">
            <w:pPr>
              <w:pStyle w:val="TAH"/>
            </w:pPr>
            <w:r w:rsidRPr="003B3B49">
              <w:t>Downlink Bandwidth (MHz)</w:t>
            </w:r>
          </w:p>
        </w:tc>
        <w:tc>
          <w:tcPr>
            <w:tcW w:w="2604" w:type="pct"/>
          </w:tcPr>
          <w:p w14:paraId="154673DE" w14:textId="77777777" w:rsidR="00A048E0" w:rsidRPr="003B3B49" w:rsidRDefault="00A048E0" w:rsidP="001B7CF0">
            <w:pPr>
              <w:pStyle w:val="TAH"/>
            </w:pPr>
            <w:proofErr w:type="spellStart"/>
            <w:r w:rsidRPr="003B3B49">
              <w:t>Te</w:t>
            </w:r>
            <w:proofErr w:type="spellEnd"/>
            <w:r w:rsidRPr="003B3B49">
              <w:t>_</w:t>
            </w:r>
          </w:p>
        </w:tc>
      </w:tr>
      <w:tr w:rsidR="00A048E0" w:rsidRPr="003B3B49" w14:paraId="01197006" w14:textId="77777777" w:rsidTr="001B7CF0">
        <w:trPr>
          <w:cantSplit/>
          <w:jc w:val="center"/>
        </w:trPr>
        <w:tc>
          <w:tcPr>
            <w:tcW w:w="2396" w:type="pct"/>
          </w:tcPr>
          <w:p w14:paraId="55D3F1DE" w14:textId="77777777" w:rsidR="00A048E0" w:rsidRPr="003B3B49" w:rsidRDefault="00A048E0" w:rsidP="001B7CF0">
            <w:pPr>
              <w:pStyle w:val="TAC"/>
            </w:pPr>
            <w:r w:rsidRPr="003B3B49">
              <w:t>0.18</w:t>
            </w:r>
          </w:p>
        </w:tc>
        <w:tc>
          <w:tcPr>
            <w:tcW w:w="2604" w:type="pct"/>
          </w:tcPr>
          <w:p w14:paraId="3EF2BBBF" w14:textId="77777777" w:rsidR="00A048E0" w:rsidRPr="003B3B49" w:rsidRDefault="00A048E0" w:rsidP="001B7CF0">
            <w:pPr>
              <w:pStyle w:val="TAC"/>
            </w:pPr>
            <w:del w:id="30" w:author="Allen Zhang (张爽)" w:date="2023-10-19T10:21:00Z">
              <w:r w:rsidRPr="003B3B49" w:rsidDel="00612039">
                <w:delText>[</w:delText>
              </w:r>
            </w:del>
            <w:r w:rsidRPr="003B3B49">
              <w:t>97</w:t>
            </w:r>
            <w:del w:id="31" w:author="Allen Zhang (张爽)" w:date="2023-10-19T10:21:00Z">
              <w:r w:rsidRPr="003B3B49" w:rsidDel="00612039">
                <w:delText>]</w:delText>
              </w:r>
            </w:del>
            <w:r w:rsidRPr="003B3B49">
              <w:t>*TS + TT</w:t>
            </w:r>
          </w:p>
        </w:tc>
      </w:tr>
      <w:tr w:rsidR="00A048E0" w:rsidRPr="003B3B49" w14:paraId="269B390B" w14:textId="77777777" w:rsidTr="001B7CF0">
        <w:trPr>
          <w:cantSplit/>
          <w:jc w:val="center"/>
        </w:trPr>
        <w:tc>
          <w:tcPr>
            <w:tcW w:w="5000" w:type="pct"/>
            <w:gridSpan w:val="2"/>
          </w:tcPr>
          <w:p w14:paraId="47EB3D4B" w14:textId="77777777" w:rsidR="00A048E0" w:rsidRPr="003B3B49" w:rsidRDefault="00A048E0" w:rsidP="001B7CF0">
            <w:pPr>
              <w:pStyle w:val="TAN"/>
            </w:pPr>
            <w:r w:rsidRPr="003B3B49">
              <w:t>NOTE:</w:t>
            </w:r>
            <w:r w:rsidRPr="003B3B49">
              <w:tab/>
              <w:t>TS is the basic timing unit defined in 3GPP TS 36.211</w:t>
            </w:r>
          </w:p>
        </w:tc>
      </w:tr>
    </w:tbl>
    <w:p w14:paraId="40A983A5" w14:textId="6B1961AF" w:rsidR="00743D54" w:rsidRDefault="00743D54" w:rsidP="00743D54">
      <w:pPr>
        <w:pStyle w:val="Separation"/>
        <w:rPr>
          <w:color w:val="FF0000"/>
        </w:rPr>
      </w:pPr>
      <w:r>
        <w:rPr>
          <w:rFonts w:eastAsia="??"/>
          <w:color w:val="FF0000"/>
          <w:sz w:val="32"/>
        </w:rPr>
        <w:t xml:space="preserve">&lt;&lt; END OF CHANGES </w:t>
      </w:r>
      <w:r w:rsidR="00A048E0">
        <w:rPr>
          <w:rFonts w:eastAsia="??"/>
          <w:color w:val="FF0000"/>
          <w:sz w:val="32"/>
        </w:rPr>
        <w:t>6</w:t>
      </w:r>
      <w:r>
        <w:rPr>
          <w:rFonts w:eastAsia="??"/>
          <w:color w:val="FF0000"/>
          <w:sz w:val="32"/>
        </w:rPr>
        <w:t>&gt;&gt;</w:t>
      </w:r>
    </w:p>
    <w:p w14:paraId="48BA93DD" w14:textId="7C900BDD" w:rsidR="00A048E0" w:rsidRDefault="00A048E0" w:rsidP="00A048E0">
      <w:pPr>
        <w:pStyle w:val="Separation"/>
        <w:rPr>
          <w:rFonts w:eastAsia="??"/>
          <w:color w:val="FF0000"/>
          <w:sz w:val="32"/>
        </w:rPr>
      </w:pPr>
      <w:r>
        <w:rPr>
          <w:rFonts w:eastAsia="??"/>
          <w:color w:val="FF0000"/>
          <w:sz w:val="32"/>
        </w:rPr>
        <w:t>&lt;&lt;&lt; START OF CHANGES 7&gt;&gt;&gt;</w:t>
      </w:r>
    </w:p>
    <w:p w14:paraId="6FB0A4CA" w14:textId="77777777" w:rsidR="00A048E0" w:rsidRPr="003B3B49" w:rsidRDefault="00A048E0" w:rsidP="00A048E0">
      <w:pPr>
        <w:pStyle w:val="4"/>
      </w:pPr>
      <w:r w:rsidRPr="003B3B49">
        <w:t>13.3.2.3</w:t>
      </w:r>
      <w:r w:rsidRPr="003B3B49">
        <w:tab/>
        <w:t>Contention Based Random Access on Non-anchor Carrier Test for UE category NB1 UEs Standalone mode in Enhanced Coverage</w:t>
      </w:r>
    </w:p>
    <w:p w14:paraId="66AECC78" w14:textId="77777777" w:rsidR="00A048E0" w:rsidRPr="003B3B49" w:rsidRDefault="00A048E0" w:rsidP="00A048E0">
      <w:pPr>
        <w:pStyle w:val="EditorsNote"/>
      </w:pPr>
      <w:r w:rsidRPr="003B3B49">
        <w:t>Editor’s Note: This clause is incomplete. The following aspects are either missing or not yet determined:</w:t>
      </w:r>
    </w:p>
    <w:p w14:paraId="5AE717CB" w14:textId="77777777" w:rsidR="00A048E0" w:rsidRPr="003B3B49" w:rsidRDefault="00A048E0" w:rsidP="00A048E0">
      <w:pPr>
        <w:pStyle w:val="EditorsNote"/>
      </w:pPr>
      <w:r w:rsidRPr="003B3B49">
        <w:t>- MU/TT is TBD</w:t>
      </w:r>
    </w:p>
    <w:p w14:paraId="6E88BEC7" w14:textId="4D181DCA" w:rsidR="00A048E0" w:rsidRPr="003B3B49" w:rsidDel="00612039" w:rsidRDefault="00A048E0" w:rsidP="00A048E0">
      <w:pPr>
        <w:pStyle w:val="EditorsNote"/>
        <w:rPr>
          <w:del w:id="32" w:author="Allen Zhang (张爽)" w:date="2023-10-19T10:21:00Z"/>
          <w:lang w:eastAsia="zh-CN"/>
        </w:rPr>
      </w:pPr>
      <w:del w:id="33" w:author="Allen Zhang (张爽)" w:date="2023-10-19T10:21:00Z">
        <w:r w:rsidRPr="003B3B49" w:rsidDel="00612039">
          <w:rPr>
            <w:rFonts w:hint="eastAsia"/>
            <w:lang w:eastAsia="zh-CN"/>
          </w:rPr>
          <w:delText>-</w:delText>
        </w:r>
        <w:r w:rsidRPr="003B3B49" w:rsidDel="00612039">
          <w:rPr>
            <w:lang w:eastAsia="zh-CN"/>
          </w:rPr>
          <w:delText xml:space="preserve"> [] still existed in 13.3.2.3.5</w:delText>
        </w:r>
      </w:del>
    </w:p>
    <w:p w14:paraId="0F0BD80D" w14:textId="77777777" w:rsidR="00A048E0" w:rsidRPr="003B3B49" w:rsidRDefault="00A048E0" w:rsidP="00A048E0">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38C758FB" w14:textId="547F4286" w:rsidR="00A048E0" w:rsidRDefault="00A048E0" w:rsidP="00A048E0">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62AB6C83" w14:textId="77777777" w:rsidR="00861FB7" w:rsidRPr="003B3B49" w:rsidRDefault="00861FB7" w:rsidP="00861FB7">
      <w:pPr>
        <w:pStyle w:val="5"/>
        <w:rPr>
          <w:rStyle w:val="h4Char3"/>
          <w:rFonts w:eastAsia="宋体"/>
        </w:rPr>
      </w:pPr>
      <w:r w:rsidRPr="003B3B49">
        <w:rPr>
          <w:rStyle w:val="h4Char3"/>
          <w:rFonts w:eastAsia="宋体"/>
        </w:rPr>
        <w:t>13.3.2.3.1</w:t>
      </w:r>
      <w:r w:rsidRPr="003B3B49">
        <w:rPr>
          <w:rStyle w:val="h4Char3"/>
          <w:rFonts w:eastAsia="宋体"/>
        </w:rPr>
        <w:tab/>
        <w:t>Test purpose</w:t>
      </w:r>
    </w:p>
    <w:p w14:paraId="656ED420" w14:textId="77777777" w:rsidR="00861FB7" w:rsidRPr="003B3B49" w:rsidRDefault="00861FB7" w:rsidP="00861FB7">
      <w:bookmarkStart w:id="34" w:name="_Hlk134473268"/>
      <w:r w:rsidRPr="003B3B49">
        <w:t xml:space="preserve">The purpose of this test is to verify whether the </w:t>
      </w:r>
      <w:proofErr w:type="spellStart"/>
      <w:r w:rsidRPr="003B3B49">
        <w:t>behavior</w:t>
      </w:r>
      <w:proofErr w:type="spellEnd"/>
      <w:r w:rsidRPr="003B3B49">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3B3B49">
        <w:t>ThresholdsPrach</w:t>
      </w:r>
      <w:proofErr w:type="spellEnd"/>
      <w:r w:rsidRPr="003B3B49">
        <w:t xml:space="preserve"> [5]. This test will verify the requirements in TS36.133 Clause 6.6A.2, Clause 6.6A.3 and Clause 7.20A2 in an AWGN model.</w:t>
      </w:r>
    </w:p>
    <w:bookmarkEnd w:id="34"/>
    <w:p w14:paraId="3127E5E6" w14:textId="2A2051CB" w:rsidR="00861FB7" w:rsidRPr="00215672" w:rsidRDefault="00215672">
      <w:pPr>
        <w:pPrChange w:id="35" w:author="Allen Zhang (张爽)" w:date="2023-10-25T14:40:00Z">
          <w:pPr>
            <w:pStyle w:val="EditorsNote"/>
            <w:ind w:left="0" w:firstLine="0"/>
          </w:pPr>
        </w:pPrChange>
      </w:pPr>
      <w:ins w:id="36" w:author="Allen Zhang (张爽)" w:date="2023-10-25T14:40:00Z">
        <w:r w:rsidRPr="00B53A15">
          <w:t>For this test a single NB-IoT cell is used. The test parameters are given in tables 13.3.2.3.</w:t>
        </w:r>
        <w:r w:rsidR="003432FD">
          <w:t>5</w:t>
        </w:r>
        <w:r w:rsidRPr="00B53A15">
          <w:t>-1, 13.3.2.3.</w:t>
        </w:r>
        <w:r w:rsidR="003432FD">
          <w:t>5</w:t>
        </w:r>
        <w:r w:rsidRPr="00B53A15">
          <w:t>-2 and 13.3.2.3.</w:t>
        </w:r>
        <w:r w:rsidR="003432FD">
          <w:t>5</w:t>
        </w:r>
        <w:r w:rsidRPr="00B53A15">
          <w:t>-3.</w:t>
        </w:r>
        <w:r>
          <w:t xml:space="preserve"> </w:t>
        </w:r>
        <w:r w:rsidRPr="00B53A15">
          <w:t xml:space="preserve">The UE shall perform timing pre-compensation before the initial NPRACH transmission using </w:t>
        </w:r>
        <w:r w:rsidRPr="00726933">
          <w:rPr>
            <w:rFonts w:eastAsia="MS Mincho"/>
            <w:szCs w:val="24"/>
            <w:lang w:eastAsia="zh-CN"/>
          </w:rPr>
          <w:t>AT command-based test approach.</w:t>
        </w:r>
      </w:ins>
    </w:p>
    <w:p w14:paraId="52AD6AE7" w14:textId="527B67B0" w:rsidR="00A048E0" w:rsidRDefault="00A048E0" w:rsidP="00A048E0">
      <w:pPr>
        <w:pStyle w:val="Separation"/>
        <w:rPr>
          <w:rFonts w:eastAsia="??"/>
          <w:color w:val="FF0000"/>
          <w:sz w:val="32"/>
        </w:rPr>
      </w:pPr>
      <w:r>
        <w:rPr>
          <w:rFonts w:eastAsia="??"/>
          <w:color w:val="FF0000"/>
          <w:sz w:val="32"/>
        </w:rPr>
        <w:t>&lt;&lt; END OF CHANGES 7&gt;&gt;</w:t>
      </w:r>
    </w:p>
    <w:p w14:paraId="02537205" w14:textId="759D99E1" w:rsidR="00F34741" w:rsidRDefault="00F34741" w:rsidP="00F34741">
      <w:pPr>
        <w:pStyle w:val="Separation"/>
        <w:rPr>
          <w:rFonts w:eastAsia="??"/>
          <w:color w:val="FF0000"/>
          <w:sz w:val="32"/>
        </w:rPr>
      </w:pPr>
      <w:r>
        <w:rPr>
          <w:rFonts w:eastAsia="??"/>
          <w:color w:val="FF0000"/>
          <w:sz w:val="32"/>
        </w:rPr>
        <w:t>&lt;&lt;&lt; START OF CHANGES 8&gt;&gt;&gt;</w:t>
      </w:r>
    </w:p>
    <w:p w14:paraId="6CBFA2F6" w14:textId="77777777" w:rsidR="00F34741" w:rsidRPr="003B3B49" w:rsidRDefault="00F34741" w:rsidP="00F34741">
      <w:pPr>
        <w:pStyle w:val="H6"/>
      </w:pPr>
      <w:r w:rsidRPr="003B3B49">
        <w:t>13.3.2.3.4.2</w:t>
      </w:r>
      <w:r w:rsidRPr="003B3B49">
        <w:tab/>
        <w:t>Test procedure</w:t>
      </w:r>
    </w:p>
    <w:p w14:paraId="0EDBB3C0" w14:textId="77777777" w:rsidR="00F34741" w:rsidRPr="003B3B49" w:rsidRDefault="00F34741" w:rsidP="00F34741">
      <w:r w:rsidRPr="003B3B49">
        <w:t xml:space="preserve">The test scenario comprises of </w:t>
      </w:r>
      <w:r w:rsidRPr="003B3B49">
        <w:rPr>
          <w:lang w:eastAsia="fr-FR"/>
        </w:rPr>
        <w:t xml:space="preserve">2 NB-IoT carriers with 1 </w:t>
      </w:r>
      <w:proofErr w:type="spellStart"/>
      <w:r w:rsidRPr="003B3B49">
        <w:rPr>
          <w:lang w:eastAsia="fr-FR"/>
        </w:rPr>
        <w:t>Ncell</w:t>
      </w:r>
      <w:proofErr w:type="spellEnd"/>
      <w:r w:rsidRPr="003B3B49">
        <w:t xml:space="preserve">. </w:t>
      </w:r>
    </w:p>
    <w:p w14:paraId="1D8B944F" w14:textId="77777777" w:rsidR="00F34741" w:rsidRPr="00C0768D" w:rsidRDefault="00F34741" w:rsidP="00F34741">
      <w:pPr>
        <w:widowControl w:val="0"/>
        <w:spacing w:after="0"/>
      </w:pPr>
      <w:r w:rsidRPr="003B3B49">
        <w:rPr>
          <w:lang w:eastAsia="fr-FR"/>
        </w:rPr>
        <w:t>The test procedures are the same as test procedures defined in 13.3.2.</w:t>
      </w:r>
      <w:del w:id="37" w:author="Allen Zhang (张爽)" w:date="2023-10-24T17:34:00Z">
        <w:r w:rsidRPr="003B3B49" w:rsidDel="00C0768D">
          <w:rPr>
            <w:lang w:eastAsia="fr-FR"/>
          </w:rPr>
          <w:delText>3</w:delText>
        </w:r>
      </w:del>
      <w:ins w:id="38" w:author="Allen Zhang (张爽)" w:date="2023-10-24T17:34:00Z">
        <w:r>
          <w:rPr>
            <w:lang w:eastAsia="fr-FR"/>
          </w:rPr>
          <w:t>2</w:t>
        </w:r>
      </w:ins>
      <w:r w:rsidRPr="003B3B49">
        <w:rPr>
          <w:lang w:eastAsia="fr-FR"/>
        </w:rPr>
        <w:t>.4.2, with step 4 and forward performed on the non-anchor carrier.</w:t>
      </w:r>
    </w:p>
    <w:p w14:paraId="36AC617E" w14:textId="761DF06E" w:rsidR="00F34741" w:rsidRDefault="00F34741" w:rsidP="00F34741">
      <w:pPr>
        <w:pStyle w:val="Separation"/>
        <w:rPr>
          <w:rFonts w:eastAsia="??"/>
          <w:color w:val="FF0000"/>
          <w:sz w:val="32"/>
        </w:rPr>
      </w:pPr>
      <w:r>
        <w:rPr>
          <w:rFonts w:eastAsia="??"/>
          <w:color w:val="FF0000"/>
          <w:sz w:val="32"/>
        </w:rPr>
        <w:lastRenderedPageBreak/>
        <w:t>&lt;&lt; END OF CHANGES 8&gt;&gt;</w:t>
      </w:r>
    </w:p>
    <w:p w14:paraId="358E7CAA" w14:textId="335FD61E" w:rsidR="00A048E0" w:rsidRDefault="00A048E0" w:rsidP="00A048E0">
      <w:pPr>
        <w:pStyle w:val="Separation"/>
        <w:rPr>
          <w:rFonts w:eastAsia="??"/>
          <w:color w:val="FF0000"/>
          <w:sz w:val="32"/>
        </w:rPr>
      </w:pPr>
      <w:r>
        <w:rPr>
          <w:rFonts w:eastAsia="??"/>
          <w:color w:val="FF0000"/>
          <w:sz w:val="32"/>
        </w:rPr>
        <w:t xml:space="preserve">&lt;&lt;&lt; START OF CHANGES </w:t>
      </w:r>
      <w:r w:rsidR="00F34741">
        <w:rPr>
          <w:rFonts w:eastAsia="??"/>
          <w:color w:val="FF0000"/>
          <w:sz w:val="32"/>
        </w:rPr>
        <w:t>9</w:t>
      </w:r>
      <w:r>
        <w:rPr>
          <w:rFonts w:eastAsia="??"/>
          <w:color w:val="FF0000"/>
          <w:sz w:val="32"/>
        </w:rPr>
        <w:t>&gt;&gt;&gt;</w:t>
      </w:r>
    </w:p>
    <w:p w14:paraId="2DAFA5D2" w14:textId="77777777" w:rsidR="00A048E0" w:rsidRPr="003B3B49" w:rsidRDefault="00A048E0" w:rsidP="00A048E0">
      <w:pPr>
        <w:pStyle w:val="TH"/>
        <w:rPr>
          <w:snapToGrid w:val="0"/>
        </w:rPr>
      </w:pPr>
      <w:r w:rsidRPr="003B3B49">
        <w:t xml:space="preserve">Table 13.3.2.3.5-1: </w:t>
      </w:r>
      <w:proofErr w:type="spellStart"/>
      <w:r w:rsidRPr="003B3B49">
        <w:t>nCell</w:t>
      </w:r>
      <w:proofErr w:type="spellEnd"/>
      <w:r w:rsidRPr="003B3B49">
        <w:t xml:space="preserve"> specific test parameters for HD-FDD contention based </w:t>
      </w:r>
      <w:r w:rsidRPr="003B3B49">
        <w:rPr>
          <w:snapToGrid w:val="0"/>
        </w:rPr>
        <w:t>random access on non-</w:t>
      </w:r>
      <w:proofErr w:type="spellStart"/>
      <w:r w:rsidRPr="003B3B49">
        <w:rPr>
          <w:snapToGrid w:val="0"/>
        </w:rPr>
        <w:t>achor</w:t>
      </w:r>
      <w:proofErr w:type="spellEnd"/>
      <w:r w:rsidRPr="003B3B49">
        <w:rPr>
          <w:snapToGrid w:val="0"/>
        </w:rPr>
        <w:t xml:space="preserve">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A048E0" w:rsidRPr="003B3B49" w14:paraId="524E21D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6793424"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32D23487"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4535E4A7"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3F91AAB1" w14:textId="77777777" w:rsidR="00A048E0" w:rsidRPr="003B3B49" w:rsidRDefault="00A048E0" w:rsidP="001B7CF0">
            <w:pPr>
              <w:keepNext/>
              <w:keepLines/>
              <w:spacing w:after="0"/>
              <w:jc w:val="center"/>
              <w:rPr>
                <w:rFonts w:ascii="Arial" w:hAnsi="Arial"/>
                <w:b/>
                <w:sz w:val="18"/>
                <w:szCs w:val="18"/>
              </w:rPr>
            </w:pPr>
            <w:r w:rsidRPr="003B3B49">
              <w:rPr>
                <w:rFonts w:ascii="Arial" w:hAnsi="Arial"/>
                <w:b/>
                <w:sz w:val="18"/>
                <w:szCs w:val="18"/>
              </w:rPr>
              <w:t>Comments</w:t>
            </w:r>
          </w:p>
        </w:tc>
      </w:tr>
      <w:tr w:rsidR="00A048E0" w:rsidRPr="003B3B49" w14:paraId="27A2F4B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1A751145" w14:textId="77777777" w:rsidR="00A048E0" w:rsidRPr="003B3B49" w:rsidRDefault="00A048E0" w:rsidP="001B7CF0">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18244794"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2DAC57E" w14:textId="77777777" w:rsidR="00A048E0" w:rsidRPr="003B3B49" w:rsidRDefault="00A048E0" w:rsidP="001B7CF0">
            <w:pPr>
              <w:keepNext/>
              <w:keepLines/>
              <w:spacing w:after="0"/>
              <w:jc w:val="center"/>
              <w:rPr>
                <w:rFonts w:ascii="Arial" w:hAnsi="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5DD74C9C" w14:textId="77777777" w:rsidR="00A048E0" w:rsidRPr="003B3B49" w:rsidRDefault="00A048E0" w:rsidP="001B7CF0">
            <w:pPr>
              <w:keepNext/>
              <w:keepLines/>
              <w:spacing w:after="0"/>
              <w:jc w:val="center"/>
              <w:rPr>
                <w:rFonts w:ascii="Arial" w:hAnsi="Arial"/>
                <w:sz w:val="18"/>
              </w:rPr>
            </w:pPr>
          </w:p>
        </w:tc>
      </w:tr>
      <w:tr w:rsidR="00A048E0" w:rsidRPr="003B3B49" w14:paraId="2DAA13B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31929D25" w14:textId="77777777" w:rsidR="00A048E0" w:rsidRPr="003B3B49" w:rsidRDefault="00A048E0" w:rsidP="001B7CF0">
            <w:pPr>
              <w:keepNext/>
              <w:keepLines/>
              <w:spacing w:after="0"/>
              <w:rPr>
                <w:rFonts w:ascii="Arial" w:hAnsi="Arial"/>
                <w:sz w:val="18"/>
              </w:rPr>
            </w:pPr>
            <w:proofErr w:type="spellStart"/>
            <w:r w:rsidRPr="003B3B49">
              <w:rPr>
                <w:rFonts w:ascii="Arial" w:hAnsi="Arial"/>
                <w:sz w:val="18"/>
              </w:rPr>
              <w:t>BW</w:t>
            </w:r>
            <w:r w:rsidRPr="003B3B4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60A362AA" w14:textId="77777777" w:rsidR="00A048E0" w:rsidRPr="003B3B49" w:rsidRDefault="00A048E0" w:rsidP="001B7CF0">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770D05DF" w14:textId="77777777" w:rsidR="00A048E0" w:rsidRPr="003B3B49" w:rsidRDefault="00A048E0" w:rsidP="001B7CF0">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49A72E5A" w14:textId="77777777" w:rsidR="00A048E0" w:rsidRPr="003B3B49" w:rsidRDefault="00A048E0" w:rsidP="001B7CF0">
            <w:pPr>
              <w:keepNext/>
              <w:keepLines/>
              <w:spacing w:after="0"/>
              <w:jc w:val="center"/>
              <w:rPr>
                <w:rFonts w:ascii="Arial" w:hAnsi="Arial"/>
                <w:sz w:val="18"/>
              </w:rPr>
            </w:pPr>
          </w:p>
        </w:tc>
      </w:tr>
      <w:tr w:rsidR="00A048E0" w:rsidRPr="003B3B49" w14:paraId="67BBACBE"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70C3A906" w14:textId="77777777" w:rsidR="00A048E0" w:rsidRPr="003B3B49" w:rsidRDefault="00A048E0" w:rsidP="001B7CF0">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1D383EF2"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11D395D2" w14:textId="77777777" w:rsidR="00A048E0" w:rsidRPr="003B3B49" w:rsidRDefault="00A048E0" w:rsidP="001B7CF0">
            <w:pPr>
              <w:keepNext/>
              <w:keepLines/>
              <w:spacing w:after="0"/>
              <w:jc w:val="center"/>
              <w:rPr>
                <w:rFonts w:ascii="Arial" w:hAnsi="Arial"/>
                <w:sz w:val="18"/>
              </w:rPr>
            </w:pPr>
            <w:del w:id="39" w:author="Allen Zhang (张爽)" w:date="2023-10-19T10:23:00Z">
              <w:r w:rsidRPr="003B3B49" w:rsidDel="00612039">
                <w:rPr>
                  <w:rFonts w:ascii="Arial" w:hAnsi="Arial" w:cs="Arial"/>
                  <w:sz w:val="18"/>
                  <w:lang w:eastAsia="zh-CN"/>
                </w:rPr>
                <w:delText>[</w:delText>
              </w:r>
            </w:del>
            <w:r w:rsidRPr="003B3B49">
              <w:rPr>
                <w:rFonts w:ascii="Arial" w:hAnsi="Arial" w:cs="Arial"/>
                <w:sz w:val="18"/>
                <w:lang w:eastAsia="zh-CN"/>
              </w:rPr>
              <w:t>R.18</w:t>
            </w:r>
            <w:del w:id="40" w:author="Allen Zhang (张爽)" w:date="2023-10-19T10:23:00Z">
              <w:r w:rsidRPr="003B3B49" w:rsidDel="00612039">
                <w:rPr>
                  <w:rFonts w:ascii="Arial" w:hAnsi="Arial" w:cs="Arial"/>
                  <w:sz w:val="18"/>
                  <w:lang w:eastAsia="zh-CN"/>
                </w:rPr>
                <w:delText>]</w:delText>
              </w:r>
            </w:del>
            <w:r w:rsidRPr="003B3B49">
              <w:rPr>
                <w:rFonts w:ascii="Arial" w:hAnsi="Arial" w:cs="Arial"/>
                <w:sz w:val="18"/>
                <w:lang w:eastAsia="zh-CN"/>
              </w:rPr>
              <w:t xml:space="preserve"> HD-FDD</w:t>
            </w:r>
          </w:p>
        </w:tc>
        <w:tc>
          <w:tcPr>
            <w:tcW w:w="1813" w:type="dxa"/>
            <w:tcBorders>
              <w:top w:val="single" w:sz="4" w:space="0" w:color="auto"/>
              <w:left w:val="single" w:sz="4" w:space="0" w:color="auto"/>
              <w:bottom w:val="single" w:sz="4" w:space="0" w:color="auto"/>
              <w:right w:val="single" w:sz="4" w:space="0" w:color="auto"/>
            </w:tcBorders>
          </w:tcPr>
          <w:p w14:paraId="7D274CD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A.3.1.5.3</w:t>
            </w:r>
          </w:p>
        </w:tc>
      </w:tr>
      <w:tr w:rsidR="00A048E0" w:rsidRPr="003B3B49" w14:paraId="66953EDA"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25DEF0BB" w14:textId="77777777" w:rsidR="00A048E0" w:rsidRPr="003B3B49" w:rsidRDefault="00A048E0" w:rsidP="001B7CF0">
            <w:pPr>
              <w:keepNext/>
              <w:keepLines/>
              <w:spacing w:after="0"/>
              <w:rPr>
                <w:rFonts w:ascii="Arial" w:hAnsi="Arial"/>
                <w:sz w:val="18"/>
                <w:lang w:eastAsia="zh-CN"/>
              </w:rPr>
            </w:pPr>
            <w:r w:rsidRPr="003B3B49">
              <w:rPr>
                <w:rFonts w:ascii="Arial" w:hAnsi="Arial"/>
                <w:sz w:val="18"/>
              </w:rPr>
              <w:t>NPDCCH parameters</w:t>
            </w:r>
            <w:r w:rsidRPr="003B3B49">
              <w:rPr>
                <w:rFonts w:ascii="Arial" w:eastAsia="宋体"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74C60B80" w14:textId="77777777" w:rsidR="00A048E0" w:rsidRPr="003B3B49" w:rsidRDefault="00A048E0" w:rsidP="001B7CF0">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tcPr>
          <w:p w14:paraId="6CB417F9" w14:textId="77777777" w:rsidR="00A048E0" w:rsidRPr="003B3B49" w:rsidRDefault="00A048E0" w:rsidP="001B7CF0">
            <w:pPr>
              <w:keepNext/>
              <w:keepLines/>
              <w:spacing w:after="0"/>
              <w:jc w:val="center"/>
              <w:rPr>
                <w:rFonts w:ascii="Arial" w:hAnsi="Arial" w:cs="Arial"/>
                <w:sz w:val="18"/>
                <w:lang w:eastAsia="zh-CN"/>
              </w:rPr>
            </w:pPr>
            <w:del w:id="41" w:author="Allen Zhang (张爽)" w:date="2023-10-19T10:23:00Z">
              <w:r w:rsidRPr="003B3B49" w:rsidDel="00612039">
                <w:rPr>
                  <w:rFonts w:ascii="Arial" w:hAnsi="Arial"/>
                  <w:sz w:val="18"/>
                </w:rPr>
                <w:delText>[</w:delText>
              </w:r>
            </w:del>
            <w:r w:rsidRPr="003B3B49">
              <w:rPr>
                <w:rFonts w:ascii="Arial" w:hAnsi="Arial"/>
                <w:sz w:val="18"/>
              </w:rPr>
              <w:t>R.30</w:t>
            </w:r>
            <w:del w:id="42" w:author="Allen Zhang (张爽)" w:date="2023-10-19T10:23:00Z">
              <w:r w:rsidRPr="003B3B49" w:rsidDel="00612039">
                <w:rPr>
                  <w:rFonts w:ascii="Arial" w:hAnsi="Arial"/>
                  <w:sz w:val="18"/>
                </w:rPr>
                <w:delText>]</w:delText>
              </w:r>
            </w:del>
            <w:r w:rsidRPr="003B3B49">
              <w:rPr>
                <w:rFonts w:ascii="Arial" w:hAnsi="Arial"/>
                <w:sz w:val="18"/>
              </w:rPr>
              <w:t xml:space="preserve"> HD-FDD</w:t>
            </w:r>
          </w:p>
        </w:tc>
        <w:tc>
          <w:tcPr>
            <w:tcW w:w="1813" w:type="dxa"/>
            <w:tcBorders>
              <w:top w:val="single" w:sz="4" w:space="0" w:color="auto"/>
              <w:left w:val="single" w:sz="4" w:space="0" w:color="auto"/>
              <w:bottom w:val="single" w:sz="4" w:space="0" w:color="auto"/>
              <w:right w:val="single" w:sz="4" w:space="0" w:color="auto"/>
            </w:tcBorders>
          </w:tcPr>
          <w:p w14:paraId="540889A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A.3.1.6.3</w:t>
            </w:r>
          </w:p>
        </w:tc>
      </w:tr>
      <w:tr w:rsidR="00A048E0" w:rsidRPr="003B3B49" w14:paraId="5366766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6992F14" w14:textId="77777777" w:rsidR="00A048E0" w:rsidRPr="003B3B49" w:rsidRDefault="00A048E0" w:rsidP="001B7CF0">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3DAFCBBC"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val="restart"/>
            <w:tcBorders>
              <w:top w:val="single" w:sz="4" w:space="0" w:color="auto"/>
              <w:left w:val="single" w:sz="4" w:space="0" w:color="auto"/>
              <w:right w:val="single" w:sz="4" w:space="0" w:color="auto"/>
            </w:tcBorders>
            <w:vAlign w:val="center"/>
            <w:hideMark/>
          </w:tcPr>
          <w:p w14:paraId="1C27D15A"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p w14:paraId="3E972C4F" w14:textId="77777777" w:rsidR="00A048E0" w:rsidRPr="003B3B49" w:rsidRDefault="00A048E0" w:rsidP="001B7CF0">
            <w:pPr>
              <w:keepNext/>
              <w:keepLines/>
              <w:spacing w:after="0"/>
              <w:jc w:val="center"/>
              <w:rPr>
                <w:rFonts w:ascii="Arial" w:hAnsi="Arial"/>
                <w:sz w:val="18"/>
              </w:rPr>
            </w:pPr>
          </w:p>
        </w:tc>
        <w:tc>
          <w:tcPr>
            <w:tcW w:w="1813" w:type="dxa"/>
            <w:vMerge w:val="restart"/>
            <w:tcBorders>
              <w:top w:val="single" w:sz="4" w:space="0" w:color="auto"/>
              <w:left w:val="single" w:sz="4" w:space="0" w:color="auto"/>
              <w:right w:val="single" w:sz="4" w:space="0" w:color="auto"/>
            </w:tcBorders>
            <w:hideMark/>
          </w:tcPr>
          <w:p w14:paraId="488B9888" w14:textId="77777777" w:rsidR="00A048E0" w:rsidRPr="003B3B49" w:rsidRDefault="00A048E0" w:rsidP="001B7CF0">
            <w:pPr>
              <w:keepNext/>
              <w:keepLines/>
              <w:spacing w:after="0"/>
              <w:jc w:val="center"/>
              <w:rPr>
                <w:rFonts w:ascii="Arial" w:hAnsi="Arial"/>
                <w:sz w:val="18"/>
              </w:rPr>
            </w:pPr>
          </w:p>
          <w:p w14:paraId="2E677E56" w14:textId="77777777" w:rsidR="00A048E0" w:rsidRPr="003B3B49" w:rsidRDefault="00A048E0" w:rsidP="001B7CF0">
            <w:pPr>
              <w:keepNext/>
              <w:keepLines/>
              <w:spacing w:after="0"/>
              <w:jc w:val="center"/>
              <w:rPr>
                <w:rFonts w:ascii="Arial" w:hAnsi="Arial"/>
                <w:sz w:val="18"/>
              </w:rPr>
            </w:pPr>
          </w:p>
        </w:tc>
      </w:tr>
      <w:tr w:rsidR="00A048E0" w:rsidRPr="003B3B49" w14:paraId="7D4A9041"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CD9C429" w14:textId="77777777" w:rsidR="00A048E0" w:rsidRPr="003B3B49" w:rsidRDefault="00A048E0" w:rsidP="001B7CF0">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tcPr>
          <w:p w14:paraId="694711D6"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668440BE" w14:textId="77777777" w:rsidR="00A048E0" w:rsidRPr="003B3B49" w:rsidRDefault="00A048E0" w:rsidP="001B7CF0">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hideMark/>
          </w:tcPr>
          <w:p w14:paraId="7AB4987B" w14:textId="77777777" w:rsidR="00A048E0" w:rsidRPr="003B3B49" w:rsidRDefault="00A048E0" w:rsidP="001B7CF0">
            <w:pPr>
              <w:keepNext/>
              <w:keepLines/>
              <w:spacing w:after="0"/>
              <w:jc w:val="center"/>
              <w:rPr>
                <w:rFonts w:ascii="Arial" w:hAnsi="Arial"/>
                <w:sz w:val="18"/>
              </w:rPr>
            </w:pPr>
          </w:p>
        </w:tc>
      </w:tr>
      <w:tr w:rsidR="00A048E0" w:rsidRPr="003B3B49" w14:paraId="609B62F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08D0B45" w14:textId="77777777" w:rsidR="00A048E0" w:rsidRPr="003B3B49" w:rsidRDefault="00A048E0" w:rsidP="001B7CF0">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2DF62112"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565F828F" w14:textId="77777777" w:rsidR="00A048E0" w:rsidRPr="003B3B49" w:rsidRDefault="00A048E0" w:rsidP="001B7CF0">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tcPr>
          <w:p w14:paraId="29208BAE" w14:textId="77777777" w:rsidR="00A048E0" w:rsidRPr="003B3B49" w:rsidRDefault="00A048E0" w:rsidP="001B7CF0">
            <w:pPr>
              <w:keepNext/>
              <w:keepLines/>
              <w:spacing w:after="0"/>
              <w:jc w:val="center"/>
              <w:rPr>
                <w:rFonts w:ascii="Arial" w:hAnsi="Arial"/>
                <w:sz w:val="18"/>
              </w:rPr>
            </w:pPr>
          </w:p>
        </w:tc>
      </w:tr>
      <w:tr w:rsidR="00A048E0" w:rsidRPr="003B3B49" w14:paraId="7618E95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431300B" w14:textId="77777777" w:rsidR="00A048E0" w:rsidRPr="003B3B49" w:rsidRDefault="00A048E0" w:rsidP="001B7CF0">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2E0CEF50"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41459752"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25CAF4AA" w14:textId="77777777" w:rsidR="00A048E0" w:rsidRPr="003B3B49" w:rsidRDefault="00A048E0" w:rsidP="001B7CF0">
            <w:pPr>
              <w:spacing w:after="0"/>
              <w:rPr>
                <w:rFonts w:ascii="Arial" w:eastAsia="Calibri" w:hAnsi="Arial"/>
                <w:sz w:val="18"/>
                <w:szCs w:val="22"/>
              </w:rPr>
            </w:pPr>
          </w:p>
        </w:tc>
      </w:tr>
      <w:tr w:rsidR="00A048E0" w:rsidRPr="003B3B49" w14:paraId="6F65E17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4BD52D4" w14:textId="77777777" w:rsidR="00A048E0" w:rsidRPr="003B3B49" w:rsidRDefault="00A048E0" w:rsidP="001B7CF0">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5E1F51C6"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7291130F"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42952980" w14:textId="77777777" w:rsidR="00A048E0" w:rsidRPr="003B3B49" w:rsidRDefault="00A048E0" w:rsidP="001B7CF0">
            <w:pPr>
              <w:spacing w:after="0"/>
              <w:rPr>
                <w:rFonts w:ascii="Arial" w:eastAsia="Calibri" w:hAnsi="Arial"/>
                <w:sz w:val="18"/>
                <w:szCs w:val="22"/>
              </w:rPr>
            </w:pPr>
          </w:p>
        </w:tc>
      </w:tr>
      <w:tr w:rsidR="00A048E0" w:rsidRPr="003B3B49" w14:paraId="1209475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288C8B6" w14:textId="77777777" w:rsidR="00A048E0" w:rsidRPr="003B3B49" w:rsidRDefault="00A048E0" w:rsidP="001B7CF0">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4488C675"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4E325643"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7C24276C" w14:textId="77777777" w:rsidR="00A048E0" w:rsidRPr="003B3B49" w:rsidRDefault="00A048E0" w:rsidP="001B7CF0">
            <w:pPr>
              <w:spacing w:after="0"/>
              <w:rPr>
                <w:rFonts w:ascii="Arial" w:eastAsia="Calibri" w:hAnsi="Arial"/>
                <w:sz w:val="18"/>
                <w:szCs w:val="22"/>
              </w:rPr>
            </w:pPr>
          </w:p>
        </w:tc>
      </w:tr>
      <w:tr w:rsidR="00A048E0" w:rsidRPr="003B3B49" w14:paraId="38B2498D"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9024D57" w14:textId="77777777" w:rsidR="00A048E0" w:rsidRPr="003B3B49" w:rsidRDefault="00A048E0" w:rsidP="001B7CF0">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385DC4B1"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004F9C16"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0923AD0C" w14:textId="77777777" w:rsidR="00A048E0" w:rsidRPr="003B3B49" w:rsidRDefault="00A048E0" w:rsidP="001B7CF0">
            <w:pPr>
              <w:spacing w:after="0"/>
              <w:rPr>
                <w:rFonts w:ascii="Arial" w:eastAsia="Calibri" w:hAnsi="Arial"/>
                <w:sz w:val="18"/>
                <w:szCs w:val="22"/>
              </w:rPr>
            </w:pPr>
          </w:p>
        </w:tc>
      </w:tr>
      <w:tr w:rsidR="00A048E0" w:rsidRPr="003B3B49" w14:paraId="003CD81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ABC842D" w14:textId="77777777" w:rsidR="00A048E0" w:rsidRPr="003B3B49" w:rsidRDefault="00A048E0" w:rsidP="001B7CF0">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1D27745D"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0DA7C83D"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78B98554" w14:textId="77777777" w:rsidR="00A048E0" w:rsidRPr="003B3B49" w:rsidRDefault="00A048E0" w:rsidP="001B7CF0">
            <w:pPr>
              <w:spacing w:after="0"/>
              <w:rPr>
                <w:rFonts w:ascii="Arial" w:eastAsia="Calibri" w:hAnsi="Arial"/>
                <w:sz w:val="18"/>
                <w:szCs w:val="22"/>
              </w:rPr>
            </w:pPr>
          </w:p>
        </w:tc>
      </w:tr>
      <w:tr w:rsidR="00A048E0" w:rsidRPr="003B3B49" w14:paraId="2D90F48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9398AB2"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6F8AA0EF"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344CE9FC"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05B93773" w14:textId="77777777" w:rsidR="00A048E0" w:rsidRPr="003B3B49" w:rsidRDefault="00A048E0" w:rsidP="001B7CF0">
            <w:pPr>
              <w:spacing w:after="0"/>
              <w:rPr>
                <w:rFonts w:ascii="Arial" w:eastAsia="Calibri" w:hAnsi="Arial"/>
                <w:sz w:val="18"/>
                <w:szCs w:val="22"/>
              </w:rPr>
            </w:pPr>
          </w:p>
        </w:tc>
      </w:tr>
      <w:tr w:rsidR="00A048E0" w:rsidRPr="003B3B49" w14:paraId="70745D5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D015F92"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28BC21EE"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bottom w:val="single" w:sz="4" w:space="0" w:color="auto"/>
              <w:right w:val="single" w:sz="4" w:space="0" w:color="auto"/>
            </w:tcBorders>
            <w:vAlign w:val="center"/>
            <w:hideMark/>
          </w:tcPr>
          <w:p w14:paraId="546E82A6"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bottom w:val="single" w:sz="4" w:space="0" w:color="auto"/>
              <w:right w:val="single" w:sz="4" w:space="0" w:color="auto"/>
            </w:tcBorders>
            <w:vAlign w:val="center"/>
            <w:hideMark/>
          </w:tcPr>
          <w:p w14:paraId="2E96F651" w14:textId="77777777" w:rsidR="00A048E0" w:rsidRPr="003B3B49" w:rsidRDefault="00A048E0" w:rsidP="001B7CF0">
            <w:pPr>
              <w:spacing w:after="0"/>
              <w:rPr>
                <w:rFonts w:ascii="Arial" w:eastAsia="Calibri" w:hAnsi="Arial"/>
                <w:sz w:val="18"/>
                <w:szCs w:val="22"/>
              </w:rPr>
            </w:pPr>
          </w:p>
        </w:tc>
      </w:tr>
      <w:tr w:rsidR="00A048E0" w:rsidRPr="003B3B49" w14:paraId="2A1A54B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B2E8DC1" w14:textId="77777777" w:rsidR="00A048E0" w:rsidRPr="003B3B49" w:rsidRDefault="00A048E0" w:rsidP="001B7CF0">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0400FE5B"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52AA959" w14:textId="77777777" w:rsidR="00A048E0" w:rsidRPr="003B3B49" w:rsidRDefault="00A048E0" w:rsidP="001B7CF0">
            <w:pPr>
              <w:spacing w:after="0"/>
              <w:jc w:val="center"/>
              <w:rPr>
                <w:rFonts w:ascii="Arial" w:eastAsia="Calibri" w:hAnsi="Arial"/>
                <w:sz w:val="18"/>
                <w:szCs w:val="22"/>
              </w:rPr>
            </w:pPr>
            <w:r w:rsidRPr="003B3B49">
              <w:rPr>
                <w:rFonts w:ascii="Arial" w:eastAsia="Calibri" w:hAnsi="Arial"/>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40AF8F54" w14:textId="77777777" w:rsidR="00A048E0" w:rsidRPr="003B3B49" w:rsidRDefault="00A048E0" w:rsidP="001B7CF0">
            <w:pPr>
              <w:spacing w:after="0"/>
              <w:rPr>
                <w:rFonts w:ascii="Arial" w:eastAsia="Calibri" w:hAnsi="Arial"/>
                <w:sz w:val="18"/>
                <w:szCs w:val="22"/>
              </w:rPr>
            </w:pPr>
          </w:p>
        </w:tc>
      </w:tr>
      <w:tr w:rsidR="00A048E0" w:rsidRPr="003B3B49" w14:paraId="35B5CD7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F31E4F3"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400" w:dyaOrig="400" w14:anchorId="1DD0643C">
                <v:shape id="_x0000_i1031" type="#_x0000_t75" style="width:20.5pt;height:20.5pt" o:ole="" fillcolor="window">
                  <v:imagedata r:id="rId18" o:title=""/>
                </v:shape>
                <o:OLEObject Type="Embed" ProgID="Equation.3" ShapeID="_x0000_i1031" DrawAspect="Content" ObjectID="_1760370475" r:id="rId27"/>
              </w:object>
            </w:r>
          </w:p>
        </w:tc>
        <w:tc>
          <w:tcPr>
            <w:tcW w:w="1260" w:type="dxa"/>
            <w:tcBorders>
              <w:top w:val="single" w:sz="4" w:space="0" w:color="auto"/>
              <w:left w:val="single" w:sz="4" w:space="0" w:color="auto"/>
              <w:bottom w:val="single" w:sz="4" w:space="0" w:color="auto"/>
              <w:right w:val="single" w:sz="4" w:space="0" w:color="auto"/>
            </w:tcBorders>
            <w:hideMark/>
          </w:tcPr>
          <w:p w14:paraId="482915A5"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B302CD6" w14:textId="77777777" w:rsidR="00A048E0" w:rsidRPr="003B3B49" w:rsidRDefault="00A048E0" w:rsidP="001B7CF0">
            <w:pPr>
              <w:spacing w:after="0"/>
              <w:jc w:val="center"/>
              <w:rPr>
                <w:rFonts w:ascii="Arial" w:eastAsia="Calibri" w:hAnsi="Arial"/>
                <w:sz w:val="18"/>
                <w:szCs w:val="22"/>
              </w:rPr>
            </w:pPr>
            <w:r w:rsidRPr="003B3B49">
              <w:t>-98+TT</w:t>
            </w:r>
          </w:p>
        </w:tc>
        <w:tc>
          <w:tcPr>
            <w:tcW w:w="1813" w:type="dxa"/>
            <w:tcBorders>
              <w:top w:val="single" w:sz="4" w:space="0" w:color="auto"/>
              <w:left w:val="single" w:sz="4" w:space="0" w:color="auto"/>
              <w:bottom w:val="single" w:sz="4" w:space="0" w:color="auto"/>
              <w:right w:val="single" w:sz="4" w:space="0" w:color="auto"/>
            </w:tcBorders>
            <w:hideMark/>
          </w:tcPr>
          <w:p w14:paraId="3234FC0A" w14:textId="77777777" w:rsidR="00A048E0" w:rsidRPr="003B3B49" w:rsidRDefault="00A048E0" w:rsidP="001B7CF0">
            <w:pPr>
              <w:spacing w:after="0"/>
              <w:rPr>
                <w:rFonts w:ascii="Arial" w:eastAsia="Calibri" w:hAnsi="Arial"/>
                <w:sz w:val="18"/>
                <w:szCs w:val="22"/>
              </w:rPr>
            </w:pPr>
          </w:p>
        </w:tc>
      </w:tr>
      <w:tr w:rsidR="00A048E0" w:rsidRPr="003B3B49" w14:paraId="5CB09FF6"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A994E04"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710" w:dyaOrig="400" w14:anchorId="5EA20499">
                <v:shape id="_x0000_i1032" type="#_x0000_t75" style="width:36pt;height:20.5pt" o:ole="" fillcolor="window">
                  <v:imagedata r:id="rId20" o:title=""/>
                </v:shape>
                <o:OLEObject Type="Embed" ProgID="Equation.3" ShapeID="_x0000_i1032" DrawAspect="Content" ObjectID="_1760370476" r:id="rId28"/>
              </w:object>
            </w:r>
          </w:p>
        </w:tc>
        <w:tc>
          <w:tcPr>
            <w:tcW w:w="1260" w:type="dxa"/>
            <w:tcBorders>
              <w:top w:val="single" w:sz="4" w:space="0" w:color="auto"/>
              <w:left w:val="single" w:sz="4" w:space="0" w:color="auto"/>
              <w:bottom w:val="single" w:sz="4" w:space="0" w:color="auto"/>
              <w:right w:val="single" w:sz="4" w:space="0" w:color="auto"/>
            </w:tcBorders>
          </w:tcPr>
          <w:p w14:paraId="0652B0DF" w14:textId="77777777" w:rsidR="00A048E0" w:rsidRPr="003B3B49" w:rsidRDefault="00A048E0" w:rsidP="001B7CF0">
            <w:pPr>
              <w:keepNext/>
              <w:keepLines/>
              <w:spacing w:after="0"/>
              <w:jc w:val="center"/>
              <w:rPr>
                <w:rFonts w:ascii="Arial" w:hAnsi="Arial"/>
                <w:bCs/>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D57FE1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-12.5+TT</w:t>
            </w:r>
          </w:p>
        </w:tc>
        <w:tc>
          <w:tcPr>
            <w:tcW w:w="1813" w:type="dxa"/>
            <w:tcBorders>
              <w:top w:val="single" w:sz="4" w:space="0" w:color="auto"/>
              <w:left w:val="single" w:sz="4" w:space="0" w:color="auto"/>
              <w:bottom w:val="single" w:sz="4" w:space="0" w:color="auto"/>
              <w:right w:val="single" w:sz="4" w:space="0" w:color="auto"/>
            </w:tcBorders>
          </w:tcPr>
          <w:p w14:paraId="23BB1F68" w14:textId="77777777" w:rsidR="00A048E0" w:rsidRPr="003B3B49" w:rsidRDefault="00A048E0" w:rsidP="001B7CF0">
            <w:pPr>
              <w:keepNext/>
              <w:keepLines/>
              <w:spacing w:after="0"/>
              <w:jc w:val="center"/>
              <w:rPr>
                <w:rFonts w:ascii="Arial" w:hAnsi="Arial"/>
                <w:sz w:val="18"/>
              </w:rPr>
            </w:pPr>
          </w:p>
        </w:tc>
      </w:tr>
      <w:tr w:rsidR="00A048E0" w:rsidRPr="003B3B49" w14:paraId="4BB9028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EF58FA2" w14:textId="7EDEB214" w:rsidR="00A048E0" w:rsidRPr="003B3B49" w:rsidRDefault="00A048E0" w:rsidP="001B7CF0">
            <w:pPr>
              <w:keepNext/>
              <w:keepLines/>
              <w:spacing w:after="0"/>
              <w:rPr>
                <w:rFonts w:ascii="Arial" w:hAnsi="Arial"/>
                <w:sz w:val="18"/>
              </w:rPr>
            </w:pPr>
            <w:r>
              <w:rPr>
                <w:rFonts w:ascii="Arial" w:hAnsi="Arial"/>
                <w:noProof/>
                <w:position w:val="-12"/>
                <w:sz w:val="18"/>
              </w:rPr>
              <w:drawing>
                <wp:inline distT="0" distB="0" distL="0" distR="0" wp14:anchorId="08974145" wp14:editId="5BF91D1C">
                  <wp:extent cx="393700" cy="2476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3700" cy="247650"/>
                          </a:xfrm>
                          <a:prstGeom prst="rect">
                            <a:avLst/>
                          </a:prstGeom>
                          <a:noFill/>
                          <a:ln>
                            <a:noFill/>
                          </a:ln>
                        </pic:spPr>
                      </pic:pic>
                    </a:graphicData>
                  </a:graphic>
                </wp:inline>
              </w:drawing>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2D942FF1"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8FFEE38"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7D62A0A0" w14:textId="77777777" w:rsidR="00A048E0" w:rsidRPr="003B3B49" w:rsidRDefault="00A048E0" w:rsidP="001B7CF0">
            <w:pPr>
              <w:keepNext/>
              <w:keepLines/>
              <w:spacing w:after="0"/>
              <w:jc w:val="center"/>
              <w:rPr>
                <w:rFonts w:ascii="Arial" w:hAnsi="Arial"/>
                <w:sz w:val="18"/>
              </w:rPr>
            </w:pPr>
          </w:p>
        </w:tc>
      </w:tr>
      <w:tr w:rsidR="00A048E0" w:rsidRPr="003B3B49" w14:paraId="37C0BFE4"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3A1C364" w14:textId="77777777" w:rsidR="00A048E0" w:rsidRPr="003B3B49" w:rsidRDefault="00A048E0" w:rsidP="001B7CF0">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3FD19378"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61328A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080B6224" w14:textId="77777777" w:rsidR="00A048E0" w:rsidRPr="003B3B49" w:rsidRDefault="00A048E0" w:rsidP="001B7CF0">
            <w:pPr>
              <w:keepNext/>
              <w:keepLines/>
              <w:spacing w:after="0"/>
              <w:jc w:val="center"/>
              <w:rPr>
                <w:rFonts w:ascii="Arial" w:hAnsi="Arial"/>
                <w:sz w:val="18"/>
              </w:rPr>
            </w:pPr>
          </w:p>
        </w:tc>
      </w:tr>
      <w:tr w:rsidR="00A048E0" w:rsidRPr="003B3B49" w14:paraId="2DC679B4"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88E6C3C"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ADB34E8" w14:textId="77777777" w:rsidR="00A048E0" w:rsidRPr="003B3B49" w:rsidRDefault="00A048E0" w:rsidP="001B7CF0">
            <w:pPr>
              <w:keepNext/>
              <w:keepLines/>
              <w:spacing w:after="0"/>
              <w:jc w:val="center"/>
              <w:rPr>
                <w:rFonts w:ascii="Arial" w:hAnsi="Arial"/>
                <w:sz w:val="18"/>
              </w:rPr>
            </w:pPr>
            <w:r w:rsidRPr="003B3B49">
              <w:rPr>
                <w:rFonts w:ascii="Arial" w:hAnsi="Arial"/>
                <w:sz w:val="18"/>
              </w:rPr>
              <w:t xml:space="preserve">dBm/180 </w:t>
            </w:r>
            <w:proofErr w:type="spellStart"/>
            <w:r w:rsidRPr="003B3B49">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16896C8B" w14:textId="77777777" w:rsidR="00A048E0" w:rsidRPr="003B3B49" w:rsidRDefault="00A048E0" w:rsidP="001B7CF0">
            <w:pPr>
              <w:keepNext/>
              <w:keepLines/>
              <w:spacing w:after="0"/>
              <w:jc w:val="center"/>
              <w:rPr>
                <w:rFonts w:ascii="Arial" w:hAnsi="Arial"/>
                <w:sz w:val="18"/>
              </w:rPr>
            </w:pPr>
            <w:r w:rsidRPr="003B3B4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3115D62E" w14:textId="77777777" w:rsidR="00A048E0" w:rsidRPr="003B3B49" w:rsidRDefault="00A048E0" w:rsidP="001B7CF0">
            <w:pPr>
              <w:keepNext/>
              <w:keepLines/>
              <w:spacing w:after="0"/>
              <w:jc w:val="center"/>
              <w:rPr>
                <w:rFonts w:ascii="Arial" w:hAnsi="Arial"/>
                <w:sz w:val="18"/>
              </w:rPr>
            </w:pPr>
          </w:p>
        </w:tc>
      </w:tr>
      <w:tr w:rsidR="00A048E0" w:rsidRPr="003B3B49" w14:paraId="373CE119"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237C3CF"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205FB8BD" w14:textId="77777777" w:rsidR="00A048E0" w:rsidRPr="003B3B49" w:rsidRDefault="00A048E0" w:rsidP="001B7CF0">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133EEAA7"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6FBCC0C9" w14:textId="77777777" w:rsidR="00A048E0" w:rsidRPr="003B3B49" w:rsidRDefault="00A048E0" w:rsidP="001B7CF0">
            <w:pPr>
              <w:keepNext/>
              <w:keepLines/>
              <w:spacing w:after="0"/>
              <w:jc w:val="center"/>
              <w:rPr>
                <w:rFonts w:ascii="Arial" w:hAnsi="Arial"/>
                <w:sz w:val="18"/>
              </w:rPr>
            </w:pPr>
          </w:p>
        </w:tc>
      </w:tr>
      <w:tr w:rsidR="00A048E0" w:rsidRPr="003B3B49" w14:paraId="785F016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5943C26" w14:textId="77777777" w:rsidR="00A048E0" w:rsidRPr="003B3B49" w:rsidRDefault="00A048E0" w:rsidP="001B7CF0">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12D43CE6"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330F4C8" w14:textId="77777777" w:rsidR="00A048E0" w:rsidRPr="003B3B49" w:rsidRDefault="00A048E0" w:rsidP="001B7CF0">
            <w:pPr>
              <w:keepNext/>
              <w:keepLines/>
              <w:spacing w:after="0"/>
              <w:jc w:val="center"/>
              <w:rPr>
                <w:rFonts w:ascii="Arial" w:hAnsi="Arial"/>
                <w:sz w:val="18"/>
              </w:rPr>
            </w:pPr>
            <w:del w:id="43" w:author="Allen Zhang (张爽)" w:date="2023-10-19T10:23:00Z">
              <w:r w:rsidRPr="003B3B49" w:rsidDel="00612039">
                <w:rPr>
                  <w:rFonts w:ascii="Arial" w:hAnsi="Arial"/>
                  <w:bCs/>
                  <w:sz w:val="18"/>
                </w:rPr>
                <w:delText>[</w:delText>
              </w:r>
            </w:del>
            <w:r w:rsidRPr="003B3B49">
              <w:rPr>
                <w:rFonts w:ascii="Arial" w:hAnsi="Arial"/>
                <w:bCs/>
                <w:sz w:val="18"/>
              </w:rPr>
              <w:t>1x1</w:t>
            </w:r>
            <w:del w:id="44" w:author="Allen Zhang (张爽)" w:date="2023-10-19T10:23:00Z">
              <w:r w:rsidRPr="003B3B49" w:rsidDel="00612039">
                <w:rPr>
                  <w:rFonts w:ascii="Arial" w:hAnsi="Arial"/>
                  <w:bCs/>
                  <w:sz w:val="18"/>
                </w:rPr>
                <w:delText>]</w:delText>
              </w:r>
            </w:del>
          </w:p>
        </w:tc>
        <w:tc>
          <w:tcPr>
            <w:tcW w:w="1813" w:type="dxa"/>
            <w:tcBorders>
              <w:top w:val="single" w:sz="4" w:space="0" w:color="auto"/>
              <w:left w:val="single" w:sz="4" w:space="0" w:color="auto"/>
              <w:bottom w:val="single" w:sz="4" w:space="0" w:color="auto"/>
              <w:right w:val="single" w:sz="4" w:space="0" w:color="auto"/>
            </w:tcBorders>
          </w:tcPr>
          <w:p w14:paraId="382B8375" w14:textId="77777777" w:rsidR="00A048E0" w:rsidRPr="003B3B49" w:rsidRDefault="00A048E0" w:rsidP="001B7CF0">
            <w:pPr>
              <w:keepNext/>
              <w:keepLines/>
              <w:spacing w:after="0"/>
              <w:jc w:val="center"/>
              <w:rPr>
                <w:rFonts w:ascii="Arial" w:hAnsi="Arial"/>
                <w:sz w:val="18"/>
              </w:rPr>
            </w:pPr>
          </w:p>
        </w:tc>
      </w:tr>
      <w:tr w:rsidR="00A048E0" w:rsidRPr="003B3B49" w14:paraId="5B9AD70B" w14:textId="77777777" w:rsidTr="001B7CF0">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6FC6E8AC"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3CD8F74F"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2:</w:t>
            </w:r>
            <w:r w:rsidRPr="003B3B49">
              <w:rPr>
                <w:rFonts w:ascii="Arial" w:hAnsi="Arial"/>
                <w:sz w:val="18"/>
              </w:rPr>
              <w:tab/>
              <w:t>The NPDSCH and NPDCCH reference measurement channels are used in the test only when a downlink transmission dedicated to the UE under test is required.</w:t>
            </w:r>
          </w:p>
          <w:p w14:paraId="6A947008" w14:textId="77777777" w:rsidR="00A048E0" w:rsidRPr="003B3B49" w:rsidRDefault="00A048E0" w:rsidP="001B7CF0">
            <w:pPr>
              <w:keepNext/>
              <w:keepLines/>
              <w:spacing w:after="0"/>
              <w:rPr>
                <w:rFonts w:ascii="Arial" w:hAnsi="Arial"/>
                <w:sz w:val="18"/>
              </w:rPr>
            </w:pPr>
            <w:r w:rsidRPr="003B3B49">
              <w:rPr>
                <w:rFonts w:ascii="Arial" w:hAnsi="Arial"/>
                <w:sz w:val="18"/>
              </w:rPr>
              <w:t>Note 3:</w:t>
            </w:r>
            <w:r w:rsidRPr="003B3B49">
              <w:rPr>
                <w:rFonts w:ascii="Arial" w:hAnsi="Arial"/>
                <w:sz w:val="18"/>
              </w:rPr>
              <w:tab/>
              <w:t>Es/</w:t>
            </w:r>
            <w:proofErr w:type="spellStart"/>
            <w:r w:rsidRPr="003B3B49">
              <w:rPr>
                <w:rFonts w:ascii="Arial" w:hAnsi="Arial"/>
                <w:sz w:val="18"/>
              </w:rPr>
              <w:t>Iot</w:t>
            </w:r>
            <w:proofErr w:type="spellEnd"/>
            <w:r w:rsidRPr="003B3B49">
              <w:rPr>
                <w:rFonts w:ascii="Arial" w:hAnsi="Arial"/>
                <w:sz w:val="18"/>
              </w:rPr>
              <w:t>, NRSRP and Io level has been derived from other parameters for information purpose. They are not settable parameters themselves.</w:t>
            </w:r>
          </w:p>
        </w:tc>
      </w:tr>
    </w:tbl>
    <w:p w14:paraId="36514BF7" w14:textId="77777777" w:rsidR="00A048E0" w:rsidRDefault="00A048E0" w:rsidP="00A048E0">
      <w:pPr>
        <w:rPr>
          <w:noProof/>
        </w:rPr>
      </w:pPr>
    </w:p>
    <w:p w14:paraId="67DC2423" w14:textId="412B4BB7" w:rsidR="00A048E0" w:rsidRDefault="00A048E0" w:rsidP="00A048E0">
      <w:pPr>
        <w:pStyle w:val="Separation"/>
        <w:rPr>
          <w:color w:val="FF0000"/>
        </w:rPr>
      </w:pPr>
      <w:r>
        <w:rPr>
          <w:rFonts w:eastAsia="??"/>
          <w:color w:val="FF0000"/>
          <w:sz w:val="32"/>
        </w:rPr>
        <w:t xml:space="preserve">&lt;&lt; END OF CHANGES </w:t>
      </w:r>
      <w:r w:rsidR="00F34741">
        <w:rPr>
          <w:rFonts w:eastAsia="??"/>
          <w:color w:val="FF0000"/>
          <w:sz w:val="32"/>
        </w:rPr>
        <w:t>9</w:t>
      </w:r>
      <w:r>
        <w:rPr>
          <w:rFonts w:eastAsia="??"/>
          <w:color w:val="FF0000"/>
          <w:sz w:val="32"/>
        </w:rPr>
        <w:t>&gt;&gt;</w:t>
      </w:r>
    </w:p>
    <w:p w14:paraId="053D7EEF" w14:textId="5AB287B3" w:rsidR="00A048E0" w:rsidRDefault="00A048E0" w:rsidP="00A048E0">
      <w:pPr>
        <w:pStyle w:val="Separation"/>
        <w:rPr>
          <w:rFonts w:eastAsia="??"/>
          <w:color w:val="FF0000"/>
          <w:sz w:val="32"/>
        </w:rPr>
      </w:pPr>
      <w:r>
        <w:rPr>
          <w:rFonts w:eastAsia="??"/>
          <w:color w:val="FF0000"/>
          <w:sz w:val="32"/>
        </w:rPr>
        <w:t xml:space="preserve">&lt;&lt;&lt; START OF CHANGES </w:t>
      </w:r>
      <w:r w:rsidR="00F34741">
        <w:rPr>
          <w:rFonts w:eastAsia="??"/>
          <w:color w:val="FF0000"/>
          <w:sz w:val="32"/>
        </w:rPr>
        <w:t>10</w:t>
      </w:r>
      <w:r>
        <w:rPr>
          <w:rFonts w:eastAsia="??"/>
          <w:color w:val="FF0000"/>
          <w:sz w:val="32"/>
        </w:rPr>
        <w:t>&gt;&gt;&gt;</w:t>
      </w:r>
    </w:p>
    <w:p w14:paraId="5B50443B" w14:textId="77777777" w:rsidR="00A048E0" w:rsidRPr="003B3B49" w:rsidRDefault="00A048E0" w:rsidP="00A048E0">
      <w:pPr>
        <w:pStyle w:val="TH"/>
      </w:pPr>
      <w:r w:rsidRPr="003B3B49">
        <w:t xml:space="preserve">Table 13.3.2.3.5-6: Test requirements for </w:t>
      </w:r>
      <w:proofErr w:type="spellStart"/>
      <w:r w:rsidRPr="003B3B49">
        <w:t>Te</w:t>
      </w:r>
      <w:proofErr w:type="spellEnd"/>
      <w:r w:rsidRPr="003B3B49">
        <w:t xml:space="preserv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A048E0" w:rsidRPr="003B3B49" w14:paraId="0BC14F26" w14:textId="77777777" w:rsidTr="001B7CF0">
        <w:trPr>
          <w:cantSplit/>
          <w:jc w:val="center"/>
        </w:trPr>
        <w:tc>
          <w:tcPr>
            <w:tcW w:w="2396" w:type="pct"/>
          </w:tcPr>
          <w:p w14:paraId="31565F94" w14:textId="77777777" w:rsidR="00A048E0" w:rsidRPr="003B3B49" w:rsidRDefault="00A048E0" w:rsidP="001B7CF0">
            <w:pPr>
              <w:pStyle w:val="TAH"/>
            </w:pPr>
            <w:r w:rsidRPr="003B3B49">
              <w:t>Downlink Bandwidth (MHz)</w:t>
            </w:r>
          </w:p>
        </w:tc>
        <w:tc>
          <w:tcPr>
            <w:tcW w:w="2604" w:type="pct"/>
          </w:tcPr>
          <w:p w14:paraId="599D89EE" w14:textId="77777777" w:rsidR="00A048E0" w:rsidRPr="003B3B49" w:rsidRDefault="00A048E0" w:rsidP="001B7CF0">
            <w:pPr>
              <w:pStyle w:val="TAH"/>
            </w:pPr>
            <w:proofErr w:type="spellStart"/>
            <w:r w:rsidRPr="003B3B49">
              <w:t>Te</w:t>
            </w:r>
            <w:proofErr w:type="spellEnd"/>
            <w:r w:rsidRPr="003B3B49">
              <w:t>_</w:t>
            </w:r>
          </w:p>
        </w:tc>
      </w:tr>
      <w:tr w:rsidR="00A048E0" w:rsidRPr="003B3B49" w14:paraId="19EF41EC" w14:textId="77777777" w:rsidTr="001B7CF0">
        <w:trPr>
          <w:cantSplit/>
          <w:jc w:val="center"/>
        </w:trPr>
        <w:tc>
          <w:tcPr>
            <w:tcW w:w="2396" w:type="pct"/>
          </w:tcPr>
          <w:p w14:paraId="1206168F" w14:textId="77777777" w:rsidR="00A048E0" w:rsidRPr="003B3B49" w:rsidRDefault="00A048E0" w:rsidP="001B7CF0">
            <w:pPr>
              <w:pStyle w:val="TAC"/>
            </w:pPr>
            <w:r w:rsidRPr="003B3B49">
              <w:t>0.18</w:t>
            </w:r>
          </w:p>
        </w:tc>
        <w:tc>
          <w:tcPr>
            <w:tcW w:w="2604" w:type="pct"/>
          </w:tcPr>
          <w:p w14:paraId="0E9C36CE" w14:textId="77777777" w:rsidR="00A048E0" w:rsidRPr="003B3B49" w:rsidRDefault="00A048E0" w:rsidP="001B7CF0">
            <w:pPr>
              <w:pStyle w:val="TAC"/>
            </w:pPr>
            <w:del w:id="45" w:author="Allen Zhang (张爽)" w:date="2023-10-19T10:24:00Z">
              <w:r w:rsidRPr="003B3B49" w:rsidDel="00612039">
                <w:delText>[</w:delText>
              </w:r>
            </w:del>
            <w:r w:rsidRPr="003B3B49">
              <w:t>97</w:t>
            </w:r>
            <w:del w:id="46" w:author="Allen Zhang (张爽)" w:date="2023-10-19T10:23:00Z">
              <w:r w:rsidRPr="003B3B49" w:rsidDel="00612039">
                <w:delText>]</w:delText>
              </w:r>
            </w:del>
            <w:r w:rsidRPr="003B3B49">
              <w:t>*TS + TT</w:t>
            </w:r>
          </w:p>
        </w:tc>
      </w:tr>
      <w:tr w:rsidR="00A048E0" w:rsidRPr="003B3B49" w14:paraId="1F9FBFFF" w14:textId="77777777" w:rsidTr="001B7CF0">
        <w:trPr>
          <w:cantSplit/>
          <w:jc w:val="center"/>
        </w:trPr>
        <w:tc>
          <w:tcPr>
            <w:tcW w:w="5000" w:type="pct"/>
            <w:gridSpan w:val="2"/>
          </w:tcPr>
          <w:p w14:paraId="0AC0C059" w14:textId="77777777" w:rsidR="00A048E0" w:rsidRPr="003B3B49" w:rsidRDefault="00A048E0" w:rsidP="001B7CF0">
            <w:pPr>
              <w:pStyle w:val="TAN"/>
            </w:pPr>
            <w:r w:rsidRPr="003B3B49">
              <w:t>NOTE:</w:t>
            </w:r>
            <w:r w:rsidRPr="003B3B49">
              <w:tab/>
              <w:t>TS is the basic timing unit defined in 3GPP TS 36.211</w:t>
            </w:r>
          </w:p>
        </w:tc>
      </w:tr>
    </w:tbl>
    <w:p w14:paraId="233B582A" w14:textId="77777777" w:rsidR="00A048E0" w:rsidRPr="00A048E0" w:rsidRDefault="00A048E0" w:rsidP="00A048E0">
      <w:pPr>
        <w:rPr>
          <w:noProof/>
        </w:rPr>
      </w:pPr>
    </w:p>
    <w:p w14:paraId="36B205B8" w14:textId="5F48BC54" w:rsidR="00A048E0" w:rsidRDefault="00A048E0" w:rsidP="00A048E0">
      <w:pPr>
        <w:pStyle w:val="Separation"/>
        <w:rPr>
          <w:color w:val="FF0000"/>
        </w:rPr>
      </w:pPr>
      <w:r>
        <w:rPr>
          <w:rFonts w:eastAsia="??"/>
          <w:color w:val="FF0000"/>
          <w:sz w:val="32"/>
        </w:rPr>
        <w:t xml:space="preserve">&lt;&lt; END OF CHANGES </w:t>
      </w:r>
      <w:r w:rsidR="00F34741">
        <w:rPr>
          <w:rFonts w:eastAsia="??"/>
          <w:color w:val="FF0000"/>
          <w:sz w:val="32"/>
        </w:rPr>
        <w:t>10</w:t>
      </w:r>
      <w:r>
        <w:rPr>
          <w:rFonts w:eastAsia="??"/>
          <w:color w:val="FF0000"/>
          <w:sz w:val="32"/>
        </w:rPr>
        <w:t>&gt;&gt;</w:t>
      </w:r>
    </w:p>
    <w:sectPr w:rsidR="00A048E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B704F" w14:textId="77777777" w:rsidR="007C4B9A" w:rsidRDefault="007C4B9A">
      <w:r>
        <w:separator/>
      </w:r>
    </w:p>
  </w:endnote>
  <w:endnote w:type="continuationSeparator" w:id="0">
    <w:p w14:paraId="116C727D" w14:textId="77777777" w:rsidR="007C4B9A" w:rsidRDefault="007C4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E51AE" w14:textId="77777777" w:rsidR="00F34741" w:rsidRDefault="00F3474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AF404" w14:textId="77777777" w:rsidR="00F34741" w:rsidRDefault="00F3474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055CD" w14:textId="77777777" w:rsidR="00F34741" w:rsidRDefault="00F3474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5A888" w14:textId="77777777" w:rsidR="007C4B9A" w:rsidRDefault="007C4B9A">
      <w:r>
        <w:separator/>
      </w:r>
    </w:p>
  </w:footnote>
  <w:footnote w:type="continuationSeparator" w:id="0">
    <w:p w14:paraId="5E96649F" w14:textId="77777777" w:rsidR="007C4B9A" w:rsidRDefault="007C4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31E46" w14:textId="77777777" w:rsidR="00F34741" w:rsidRDefault="00F347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49FC6" w14:textId="77777777" w:rsidR="00F34741" w:rsidRDefault="00F3474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7938"/>
    <w:multiLevelType w:val="hybridMultilevel"/>
    <w:tmpl w:val="9F3A0292"/>
    <w:lvl w:ilvl="0" w:tplc="AB3E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77058C"/>
    <w:multiLevelType w:val="hybridMultilevel"/>
    <w:tmpl w:val="A13AA5E0"/>
    <w:lvl w:ilvl="0" w:tplc="E9F020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E56D5C"/>
    <w:multiLevelType w:val="hybridMultilevel"/>
    <w:tmpl w:val="F10E66BC"/>
    <w:lvl w:ilvl="0" w:tplc="970AE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F26CAE"/>
    <w:multiLevelType w:val="hybridMultilevel"/>
    <w:tmpl w:val="4CA0E70C"/>
    <w:lvl w:ilvl="0" w:tplc="CB481B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216028C"/>
    <w:multiLevelType w:val="hybridMultilevel"/>
    <w:tmpl w:val="F932B9C0"/>
    <w:lvl w:ilvl="0" w:tplc="82E4C4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4EB"/>
    <w:rsid w:val="000A6394"/>
    <w:rsid w:val="000B7FED"/>
    <w:rsid w:val="000C038A"/>
    <w:rsid w:val="000C6598"/>
    <w:rsid w:val="000D44B3"/>
    <w:rsid w:val="000F33EC"/>
    <w:rsid w:val="00145D43"/>
    <w:rsid w:val="00192C46"/>
    <w:rsid w:val="001A08B3"/>
    <w:rsid w:val="001A2CA0"/>
    <w:rsid w:val="001A7B60"/>
    <w:rsid w:val="001B52F0"/>
    <w:rsid w:val="001B7A65"/>
    <w:rsid w:val="001E41F3"/>
    <w:rsid w:val="00215672"/>
    <w:rsid w:val="002201B8"/>
    <w:rsid w:val="0026004D"/>
    <w:rsid w:val="002640DD"/>
    <w:rsid w:val="00267290"/>
    <w:rsid w:val="00275D12"/>
    <w:rsid w:val="00284FEB"/>
    <w:rsid w:val="002860C4"/>
    <w:rsid w:val="002B5741"/>
    <w:rsid w:val="002E472E"/>
    <w:rsid w:val="00305409"/>
    <w:rsid w:val="003432FD"/>
    <w:rsid w:val="003609EF"/>
    <w:rsid w:val="0036231A"/>
    <w:rsid w:val="00374DD4"/>
    <w:rsid w:val="003A0EC6"/>
    <w:rsid w:val="003E1A36"/>
    <w:rsid w:val="00410371"/>
    <w:rsid w:val="004242F1"/>
    <w:rsid w:val="004B75B7"/>
    <w:rsid w:val="004F481A"/>
    <w:rsid w:val="0051580D"/>
    <w:rsid w:val="00547111"/>
    <w:rsid w:val="00592D74"/>
    <w:rsid w:val="005E2C44"/>
    <w:rsid w:val="00612039"/>
    <w:rsid w:val="00621188"/>
    <w:rsid w:val="006257ED"/>
    <w:rsid w:val="00665C47"/>
    <w:rsid w:val="00695808"/>
    <w:rsid w:val="006B46FB"/>
    <w:rsid w:val="006E21FB"/>
    <w:rsid w:val="007176FF"/>
    <w:rsid w:val="00723E37"/>
    <w:rsid w:val="00743D54"/>
    <w:rsid w:val="00792342"/>
    <w:rsid w:val="007977A8"/>
    <w:rsid w:val="007B512A"/>
    <w:rsid w:val="007C2097"/>
    <w:rsid w:val="007C4B9A"/>
    <w:rsid w:val="007D6A07"/>
    <w:rsid w:val="007F7259"/>
    <w:rsid w:val="008040A8"/>
    <w:rsid w:val="00805A23"/>
    <w:rsid w:val="008279FA"/>
    <w:rsid w:val="008515BF"/>
    <w:rsid w:val="00861FB7"/>
    <w:rsid w:val="008626E7"/>
    <w:rsid w:val="00870EE7"/>
    <w:rsid w:val="008863B9"/>
    <w:rsid w:val="008A45A6"/>
    <w:rsid w:val="008F3789"/>
    <w:rsid w:val="008F686C"/>
    <w:rsid w:val="009148DE"/>
    <w:rsid w:val="00941E30"/>
    <w:rsid w:val="009777D9"/>
    <w:rsid w:val="00991B88"/>
    <w:rsid w:val="009A5753"/>
    <w:rsid w:val="009A579D"/>
    <w:rsid w:val="009E3297"/>
    <w:rsid w:val="009F70FC"/>
    <w:rsid w:val="009F734F"/>
    <w:rsid w:val="00A048E0"/>
    <w:rsid w:val="00A21FEB"/>
    <w:rsid w:val="00A246B6"/>
    <w:rsid w:val="00A47E70"/>
    <w:rsid w:val="00A50CF0"/>
    <w:rsid w:val="00A575A5"/>
    <w:rsid w:val="00A7671C"/>
    <w:rsid w:val="00AA2CBC"/>
    <w:rsid w:val="00AC5820"/>
    <w:rsid w:val="00AD1CD8"/>
    <w:rsid w:val="00B21CF6"/>
    <w:rsid w:val="00B258BB"/>
    <w:rsid w:val="00B67B97"/>
    <w:rsid w:val="00B968C8"/>
    <w:rsid w:val="00BA3EC5"/>
    <w:rsid w:val="00BA474E"/>
    <w:rsid w:val="00BA51D9"/>
    <w:rsid w:val="00BB5DFC"/>
    <w:rsid w:val="00BD279D"/>
    <w:rsid w:val="00BD6BB8"/>
    <w:rsid w:val="00C66BA2"/>
    <w:rsid w:val="00C95985"/>
    <w:rsid w:val="00CC5026"/>
    <w:rsid w:val="00CC68D0"/>
    <w:rsid w:val="00CD05AC"/>
    <w:rsid w:val="00D03F9A"/>
    <w:rsid w:val="00D06D51"/>
    <w:rsid w:val="00D24991"/>
    <w:rsid w:val="00D275B5"/>
    <w:rsid w:val="00D50255"/>
    <w:rsid w:val="00D66520"/>
    <w:rsid w:val="00DE34CF"/>
    <w:rsid w:val="00E13F3D"/>
    <w:rsid w:val="00E34898"/>
    <w:rsid w:val="00EB09B7"/>
    <w:rsid w:val="00EE7D7C"/>
    <w:rsid w:val="00F07A4F"/>
    <w:rsid w:val="00F25D98"/>
    <w:rsid w:val="00F300FB"/>
    <w:rsid w:val="00F347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2201B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CRCoverPageChar">
    <w:name w:val="CR Cover Page Char"/>
    <w:link w:val="CRCoverPage"/>
    <w:qFormat/>
    <w:locked/>
    <w:rsid w:val="00B21CF6"/>
    <w:rPr>
      <w:rFonts w:ascii="Arial" w:hAnsi="Arial"/>
      <w:lang w:val="en-GB" w:eastAsia="en-US"/>
    </w:rPr>
  </w:style>
  <w:style w:type="character" w:customStyle="1" w:styleId="EditorsNoteChar2">
    <w:name w:val="Editor's Note Char2"/>
    <w:aliases w:val="EN Char1"/>
    <w:link w:val="EditorsNote"/>
    <w:rsid w:val="00A048E0"/>
    <w:rPr>
      <w:rFonts w:ascii="Times New Roman" w:hAnsi="Times New Roman"/>
      <w:color w:val="FF0000"/>
      <w:lang w:val="en-GB" w:eastAsia="en-US"/>
    </w:rPr>
  </w:style>
  <w:style w:type="character" w:customStyle="1" w:styleId="THChar">
    <w:name w:val="TH Char"/>
    <w:link w:val="TH"/>
    <w:qFormat/>
    <w:rsid w:val="00A048E0"/>
    <w:rPr>
      <w:rFonts w:ascii="Arial" w:hAnsi="Arial"/>
      <w:b/>
      <w:lang w:val="en-GB" w:eastAsia="en-US"/>
    </w:rPr>
  </w:style>
  <w:style w:type="character" w:customStyle="1" w:styleId="TANChar">
    <w:name w:val="TAN Char"/>
    <w:link w:val="TAN"/>
    <w:qFormat/>
    <w:rsid w:val="00A048E0"/>
    <w:rPr>
      <w:rFonts w:ascii="Arial" w:hAnsi="Arial"/>
      <w:sz w:val="18"/>
      <w:lang w:val="en-GB" w:eastAsia="en-US"/>
    </w:rPr>
  </w:style>
  <w:style w:type="character" w:customStyle="1" w:styleId="TACChar">
    <w:name w:val="TAC Char"/>
    <w:link w:val="TAC"/>
    <w:qFormat/>
    <w:rsid w:val="00A048E0"/>
    <w:rPr>
      <w:rFonts w:ascii="Arial" w:hAnsi="Arial"/>
      <w:sz w:val="18"/>
      <w:lang w:val="en-GB" w:eastAsia="en-US"/>
    </w:rPr>
  </w:style>
  <w:style w:type="character" w:customStyle="1" w:styleId="TAHCar">
    <w:name w:val="TAH Car"/>
    <w:link w:val="TAH"/>
    <w:qFormat/>
    <w:rsid w:val="00A048E0"/>
    <w:rPr>
      <w:rFonts w:ascii="Arial" w:hAnsi="Arial"/>
      <w:b/>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61FB7"/>
    <w:rPr>
      <w:rFonts w:ascii="Arial" w:hAnsi="Arial"/>
      <w:sz w:val="24"/>
      <w:lang w:val="en-GB" w:eastAsia="en-GB" w:bidi="ar-SA"/>
    </w:rPr>
  </w:style>
  <w:style w:type="character" w:customStyle="1" w:styleId="H6Char">
    <w:name w:val="H6 Char"/>
    <w:link w:val="H6"/>
    <w:qFormat/>
    <w:rsid w:val="00F3474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7</Pages>
  <Words>1837</Words>
  <Characters>10475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23</cp:revision>
  <cp:lastPrinted>1899-12-31T23:00:00Z</cp:lastPrinted>
  <dcterms:created xsi:type="dcterms:W3CDTF">2020-02-03T08:32:00Z</dcterms:created>
  <dcterms:modified xsi:type="dcterms:W3CDTF">2023-11-01T11:01:00Z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R5-236034</vt:lpwstr>
  </property>
  <property fmtid="{D5CDD505-2E9C-101B-9397-08002B2CF9AE}" pid="10" name="Spec#">
    <vt:lpwstr>36.521-3</vt:lpwstr>
  </property>
  <property fmtid="{D5CDD505-2E9C-101B-9397-08002B2CF9AE}" pid="11" name="Cr#">
    <vt:lpwstr>2711</vt:lpwstr>
  </property>
  <property fmtid="{D5CDD505-2E9C-101B-9397-08002B2CF9AE}" pid="12" name="Revision">
    <vt:lpwstr>-</vt:lpwstr>
  </property>
  <property fmtid="{D5CDD505-2E9C-101B-9397-08002B2CF9AE}" pid="13" name="Version">
    <vt:lpwstr>18.2.0</vt:lpwstr>
  </property>
  <property fmtid="{D5CDD505-2E9C-101B-9397-08002B2CF9AE}" pid="14" name="CrTitle">
    <vt:lpwstr>Deletion of brackets editor’s notes for IoT NTN RA test cases</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2023-10-19T01:50:34Z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40c33501-fab0-42f9-80ed-9f9b79d650ec</vt:lpwstr>
  </property>
  <property fmtid="{D5CDD505-2E9C-101B-9397-08002B2CF9AE}" pid="27" name="MSIP_Label_83bcef13-7cac-433f-ba1d-47a323951816_ContentBits">
    <vt:lpwstr>0</vt:lpwstr>
  </property>
</Properties>
</file>